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300D8A" w:rsidRDefault="00910153" w:rsidP="000D5EC9">
      <w:pPr>
        <w:pStyle w:val="CRCoverPage"/>
        <w:tabs>
          <w:tab w:val="right" w:pos="9639"/>
          <w:tab w:val="right" w:pos="13323"/>
        </w:tabs>
        <w:spacing w:after="0"/>
        <w:rPr>
          <w:rFonts w:cs="Arial"/>
          <w:b/>
          <w:sz w:val="24"/>
          <w:szCs w:val="24"/>
        </w:rPr>
      </w:pPr>
      <w:bookmarkStart w:id="0" w:name="_Toc193024528"/>
      <w:r w:rsidRPr="00300D8A">
        <w:rPr>
          <w:rFonts w:cs="Arial"/>
          <w:b/>
          <w:bCs/>
          <w:sz w:val="24"/>
          <w:szCs w:val="24"/>
        </w:rPr>
        <w:t xml:space="preserve">3GPP </w:t>
      </w:r>
      <w:r w:rsidR="003C5549" w:rsidRPr="00300D8A">
        <w:rPr>
          <w:rFonts w:cs="Arial"/>
          <w:b/>
          <w:bCs/>
          <w:sz w:val="24"/>
          <w:szCs w:val="24"/>
        </w:rPr>
        <w:t xml:space="preserve">TSG-RAN WG3 </w:t>
      </w:r>
      <w:r w:rsidR="0081673E" w:rsidRPr="00300D8A">
        <w:rPr>
          <w:rFonts w:cs="Arial"/>
          <w:b/>
          <w:bCs/>
          <w:sz w:val="24"/>
          <w:szCs w:val="24"/>
        </w:rPr>
        <w:t>Meeting #11</w:t>
      </w:r>
      <w:r w:rsidR="005F6F1F" w:rsidRPr="00300D8A">
        <w:rPr>
          <w:rFonts w:cs="Arial"/>
          <w:b/>
          <w:bCs/>
          <w:sz w:val="24"/>
          <w:szCs w:val="24"/>
        </w:rPr>
        <w:t>9</w:t>
      </w:r>
      <w:r w:rsidR="000D5EC9" w:rsidRPr="00300D8A">
        <w:rPr>
          <w:rFonts w:cs="Arial"/>
          <w:b/>
          <w:sz w:val="24"/>
          <w:szCs w:val="24"/>
        </w:rPr>
        <w:tab/>
      </w:r>
      <w:r w:rsidR="00313744" w:rsidRPr="00313744">
        <w:rPr>
          <w:b/>
          <w:i/>
          <w:noProof/>
          <w:sz w:val="28"/>
        </w:rPr>
        <w:t>R3-230476</w:t>
      </w:r>
    </w:p>
    <w:p w:rsidR="00910153" w:rsidRPr="00300D8A" w:rsidRDefault="005F6F1F" w:rsidP="00910153">
      <w:pPr>
        <w:pStyle w:val="CRCoverPage"/>
        <w:tabs>
          <w:tab w:val="right" w:pos="9639"/>
          <w:tab w:val="right" w:pos="13323"/>
        </w:tabs>
        <w:spacing w:after="0"/>
        <w:rPr>
          <w:rFonts w:cs="Arial"/>
          <w:b/>
          <w:sz w:val="24"/>
          <w:szCs w:val="24"/>
        </w:rPr>
      </w:pPr>
      <w:r w:rsidRPr="00300D8A">
        <w:rPr>
          <w:b/>
          <w:noProof/>
          <w:sz w:val="24"/>
        </w:rPr>
        <w:t>Athens, GR,</w:t>
      </w:r>
      <w:r w:rsidR="00BF0FD2" w:rsidRPr="00300D8A">
        <w:rPr>
          <w:b/>
          <w:noProof/>
          <w:sz w:val="24"/>
        </w:rPr>
        <w:t xml:space="preserve"> </w:t>
      </w:r>
      <w:r w:rsidRPr="00300D8A">
        <w:rPr>
          <w:b/>
          <w:noProof/>
          <w:sz w:val="24"/>
        </w:rPr>
        <w:t>27 Feb – 03 Mar</w:t>
      </w:r>
      <w:r w:rsidR="00BF0FD2" w:rsidRPr="00300D8A">
        <w:rPr>
          <w:b/>
          <w:noProof/>
          <w:sz w:val="24"/>
        </w:rPr>
        <w:t xml:space="preserve">, </w:t>
      </w:r>
      <w:r w:rsidR="00764DB5" w:rsidRPr="00300D8A">
        <w:rPr>
          <w:b/>
          <w:noProof/>
          <w:sz w:val="24"/>
        </w:rPr>
        <w:t>202</w:t>
      </w:r>
      <w:r w:rsidRPr="00300D8A">
        <w:rPr>
          <w:b/>
          <w:noProof/>
          <w:sz w:val="24"/>
        </w:rPr>
        <w:t>3</w:t>
      </w:r>
    </w:p>
    <w:p w:rsidR="0037119B" w:rsidRPr="00300D8A" w:rsidRDefault="0037119B" w:rsidP="0037119B">
      <w:pPr>
        <w:pStyle w:val="Footer"/>
        <w:jc w:val="both"/>
        <w:rPr>
          <w:rFonts w:eastAsia="SimSun"/>
          <w:b w:val="0"/>
          <w:i w:val="0"/>
          <w:noProof w:val="0"/>
          <w:sz w:val="24"/>
          <w:lang w:eastAsia="zh-CN"/>
        </w:rPr>
      </w:pPr>
    </w:p>
    <w:p w:rsidR="0037119B" w:rsidRPr="00300D8A" w:rsidRDefault="0037119B" w:rsidP="0037119B">
      <w:pPr>
        <w:tabs>
          <w:tab w:val="left" w:pos="1985"/>
        </w:tabs>
        <w:ind w:left="1980" w:hanging="1980"/>
        <w:rPr>
          <w:rStyle w:val="a4"/>
          <w:lang w:val="en-GB"/>
        </w:rPr>
      </w:pPr>
      <w:r w:rsidRPr="00300D8A">
        <w:rPr>
          <w:rFonts w:ascii="Arial" w:hAnsi="Arial"/>
          <w:b/>
          <w:sz w:val="24"/>
        </w:rPr>
        <w:t>Title:</w:t>
      </w:r>
      <w:r w:rsidRPr="00300D8A">
        <w:rPr>
          <w:rFonts w:ascii="Arial" w:hAnsi="Arial"/>
          <w:sz w:val="24"/>
        </w:rPr>
        <w:t xml:space="preserve"> </w:t>
      </w:r>
      <w:r w:rsidRPr="00300D8A">
        <w:rPr>
          <w:rFonts w:ascii="Arial" w:hAnsi="Arial"/>
          <w:sz w:val="24"/>
        </w:rPr>
        <w:tab/>
      </w:r>
      <w:r w:rsidR="00842B2A" w:rsidRPr="00842B2A">
        <w:rPr>
          <w:rFonts w:ascii="Arial" w:hAnsi="Arial"/>
          <w:sz w:val="24"/>
          <w:lang w:eastAsia="zh-CN"/>
        </w:rPr>
        <w:t xml:space="preserve">Discussion on UE capability signalling for </w:t>
      </w:r>
      <w:proofErr w:type="spellStart"/>
      <w:r w:rsidR="00842B2A" w:rsidRPr="00842B2A">
        <w:rPr>
          <w:rFonts w:ascii="Arial" w:hAnsi="Arial"/>
          <w:sz w:val="24"/>
          <w:lang w:eastAsia="zh-CN"/>
        </w:rPr>
        <w:t>IoT</w:t>
      </w:r>
      <w:proofErr w:type="spellEnd"/>
      <w:r w:rsidR="00842B2A" w:rsidRPr="00842B2A">
        <w:rPr>
          <w:rFonts w:ascii="Arial" w:hAnsi="Arial"/>
          <w:sz w:val="24"/>
          <w:lang w:eastAsia="zh-CN"/>
        </w:rPr>
        <w:t>-NTN (Disc &amp; CR &amp; Draft LS)</w:t>
      </w:r>
    </w:p>
    <w:p w:rsidR="0037119B" w:rsidRPr="00300D8A" w:rsidRDefault="0037119B" w:rsidP="004D5606">
      <w:pPr>
        <w:tabs>
          <w:tab w:val="left" w:pos="1985"/>
        </w:tabs>
        <w:rPr>
          <w:rStyle w:val="a4"/>
          <w:lang w:val="en-GB"/>
        </w:rPr>
      </w:pPr>
      <w:r w:rsidRPr="00300D8A">
        <w:rPr>
          <w:rFonts w:ascii="Arial" w:hAnsi="Arial"/>
          <w:b/>
          <w:sz w:val="24"/>
        </w:rPr>
        <w:t xml:space="preserve">Source: </w:t>
      </w:r>
      <w:r w:rsidRPr="00300D8A">
        <w:rPr>
          <w:rFonts w:ascii="Arial" w:hAnsi="Arial"/>
          <w:b/>
          <w:sz w:val="24"/>
        </w:rPr>
        <w:tab/>
      </w:r>
      <w:r w:rsidR="00492450" w:rsidRPr="00300D8A">
        <w:rPr>
          <w:rStyle w:val="a4"/>
          <w:lang w:val="en-GB"/>
        </w:rPr>
        <w:t>Huawei</w:t>
      </w:r>
    </w:p>
    <w:p w:rsidR="0037119B" w:rsidRPr="00300D8A" w:rsidRDefault="0037119B" w:rsidP="0037119B">
      <w:pPr>
        <w:tabs>
          <w:tab w:val="left" w:pos="1985"/>
        </w:tabs>
        <w:rPr>
          <w:rStyle w:val="a4"/>
          <w:lang w:val="en-GB"/>
        </w:rPr>
      </w:pPr>
      <w:r w:rsidRPr="00300D8A">
        <w:rPr>
          <w:rFonts w:ascii="Arial" w:hAnsi="Arial"/>
          <w:b/>
          <w:sz w:val="24"/>
        </w:rPr>
        <w:t>Agenda item:</w:t>
      </w:r>
      <w:r w:rsidRPr="00300D8A">
        <w:rPr>
          <w:rFonts w:ascii="Arial" w:hAnsi="Arial"/>
          <w:sz w:val="24"/>
        </w:rPr>
        <w:tab/>
      </w:r>
      <w:r w:rsidR="00842B2A">
        <w:rPr>
          <w:rFonts w:ascii="Arial" w:hAnsi="Arial"/>
          <w:sz w:val="24"/>
        </w:rPr>
        <w:t>9</w:t>
      </w:r>
      <w:r w:rsidR="000036AF" w:rsidRPr="00300D8A">
        <w:rPr>
          <w:rFonts w:ascii="Arial" w:hAnsi="Arial"/>
          <w:sz w:val="24"/>
          <w:lang w:eastAsia="zh-CN"/>
        </w:rPr>
        <w:t>.1</w:t>
      </w:r>
    </w:p>
    <w:p w:rsidR="0037119B" w:rsidRPr="00300D8A" w:rsidRDefault="0037119B" w:rsidP="0037119B">
      <w:pPr>
        <w:tabs>
          <w:tab w:val="left" w:pos="1985"/>
        </w:tabs>
        <w:ind w:left="1980" w:hanging="1980"/>
        <w:rPr>
          <w:rStyle w:val="a4"/>
          <w:lang w:val="en-GB"/>
        </w:rPr>
      </w:pPr>
      <w:r w:rsidRPr="00300D8A">
        <w:rPr>
          <w:rFonts w:ascii="Arial" w:hAnsi="Arial"/>
          <w:b/>
          <w:sz w:val="24"/>
        </w:rPr>
        <w:t xml:space="preserve">Document </w:t>
      </w:r>
      <w:r w:rsidR="00FA5FD5" w:rsidRPr="00300D8A">
        <w:rPr>
          <w:rFonts w:ascii="Arial" w:hAnsi="Arial"/>
          <w:b/>
          <w:sz w:val="24"/>
        </w:rPr>
        <w:t>Type</w:t>
      </w:r>
      <w:r w:rsidRPr="00300D8A">
        <w:rPr>
          <w:rFonts w:ascii="Arial" w:hAnsi="Arial"/>
          <w:b/>
          <w:sz w:val="24"/>
        </w:rPr>
        <w:t>:</w:t>
      </w:r>
      <w:r w:rsidRPr="00300D8A">
        <w:rPr>
          <w:rFonts w:ascii="Arial" w:hAnsi="Arial"/>
          <w:sz w:val="24"/>
        </w:rPr>
        <w:tab/>
      </w:r>
      <w:r w:rsidR="00D369A6" w:rsidRPr="00300D8A">
        <w:rPr>
          <w:rFonts w:ascii="Arial" w:hAnsi="Arial"/>
          <w:sz w:val="24"/>
        </w:rPr>
        <w:t>Discussion</w:t>
      </w:r>
    </w:p>
    <w:p w:rsidR="00DD5AE1" w:rsidRPr="00300D8A" w:rsidRDefault="005456E5" w:rsidP="005456E5">
      <w:pPr>
        <w:pStyle w:val="Heading1"/>
        <w:rPr>
          <w:rFonts w:eastAsia="SimSun"/>
          <w:lang w:eastAsia="zh-CN"/>
        </w:rPr>
      </w:pPr>
      <w:r w:rsidRPr="00300D8A">
        <w:rPr>
          <w:rFonts w:eastAsia="SimSun"/>
          <w:lang w:eastAsia="zh-CN"/>
        </w:rPr>
        <w:t xml:space="preserve">1. </w:t>
      </w:r>
      <w:r w:rsidR="00712AA2" w:rsidRPr="00300D8A">
        <w:rPr>
          <w:rFonts w:eastAsia="SimSun"/>
          <w:lang w:eastAsia="zh-CN"/>
        </w:rPr>
        <w:t>Introduction</w:t>
      </w:r>
    </w:p>
    <w:p w:rsidR="004934F4" w:rsidRPr="00642E8A" w:rsidRDefault="000A0DF4" w:rsidP="004934F4">
      <w:pPr>
        <w:rPr>
          <w:rFonts w:eastAsiaTheme="minorEastAsia"/>
          <w:lang w:eastAsia="zh-CN"/>
        </w:rPr>
      </w:pPr>
      <w:r w:rsidRPr="00642E8A">
        <w:rPr>
          <w:lang w:eastAsia="zh-CN"/>
        </w:rPr>
        <w:t xml:space="preserve">In </w:t>
      </w:r>
      <w:r w:rsidR="004934F4" w:rsidRPr="00642E8A">
        <w:rPr>
          <w:lang w:eastAsia="zh-CN"/>
        </w:rPr>
        <w:t>RAN2</w:t>
      </w:r>
      <w:r w:rsidR="005C59C1" w:rsidRPr="00642E8A">
        <w:rPr>
          <w:lang w:eastAsia="zh-CN"/>
        </w:rPr>
        <w:t>#119bis-e, an LS wa</w:t>
      </w:r>
      <w:r w:rsidR="00C23128" w:rsidRPr="00642E8A">
        <w:rPr>
          <w:lang w:eastAsia="zh-CN"/>
        </w:rPr>
        <w:t xml:space="preserve">s replied to SA2 </w:t>
      </w:r>
      <w:r w:rsidR="008C33AB" w:rsidRPr="00642E8A">
        <w:rPr>
          <w:lang w:eastAsia="zh-CN"/>
        </w:rPr>
        <w:t>discussing</w:t>
      </w:r>
      <w:r w:rsidR="00C23128" w:rsidRPr="00642E8A">
        <w:rPr>
          <w:lang w:eastAsia="zh-CN"/>
        </w:rPr>
        <w:t xml:space="preserve"> the </w:t>
      </w:r>
      <w:r w:rsidR="002E5BCF" w:rsidRPr="00642E8A">
        <w:rPr>
          <w:lang w:eastAsia="zh-CN"/>
        </w:rPr>
        <w:t xml:space="preserve">handling of </w:t>
      </w:r>
      <w:proofErr w:type="spellStart"/>
      <w:r w:rsidR="008C33AB" w:rsidRPr="00642E8A">
        <w:rPr>
          <w:lang w:eastAsia="zh-CN"/>
        </w:rPr>
        <w:t>IoT</w:t>
      </w:r>
      <w:proofErr w:type="spellEnd"/>
      <w:r w:rsidR="008C33AB" w:rsidRPr="00642E8A">
        <w:rPr>
          <w:lang w:eastAsia="zh-CN"/>
        </w:rPr>
        <w:t>-NTN UE Radio Capability</w:t>
      </w:r>
      <w:r w:rsidR="00553C65" w:rsidRPr="00642E8A">
        <w:rPr>
          <w:lang w:eastAsia="zh-CN"/>
        </w:rPr>
        <w:t xml:space="preserve"> for T</w:t>
      </w:r>
      <w:r w:rsidR="008C33AB" w:rsidRPr="00642E8A">
        <w:rPr>
          <w:lang w:eastAsia="zh-CN"/>
        </w:rPr>
        <w:t>N and NTN</w:t>
      </w:r>
      <w:r w:rsidR="00911680" w:rsidRPr="00642E8A">
        <w:rPr>
          <w:lang w:eastAsia="zh-CN"/>
        </w:rPr>
        <w:t xml:space="preserve"> [</w:t>
      </w:r>
      <w:r w:rsidR="00F03D46" w:rsidRPr="00642E8A">
        <w:rPr>
          <w:lang w:eastAsia="zh-CN"/>
        </w:rPr>
        <w:t>1</w:t>
      </w:r>
      <w:r w:rsidR="00911680" w:rsidRPr="00642E8A">
        <w:rPr>
          <w:lang w:eastAsia="zh-CN"/>
        </w:rPr>
        <w:t>]</w:t>
      </w:r>
      <w:r w:rsidR="008C33AB" w:rsidRPr="00642E8A">
        <w:rPr>
          <w:lang w:eastAsia="zh-CN"/>
        </w:rPr>
        <w:t xml:space="preserve">. The </w:t>
      </w:r>
      <w:r w:rsidR="00183486" w:rsidRPr="00642E8A">
        <w:rPr>
          <w:lang w:eastAsia="zh-CN"/>
        </w:rPr>
        <w:t>details are</w:t>
      </w:r>
      <w:r w:rsidR="00553C65" w:rsidRPr="00642E8A">
        <w:rPr>
          <w:lang w:eastAsia="zh-CN"/>
        </w:rPr>
        <w:t xml:space="preserve"> presented as follows.</w:t>
      </w:r>
    </w:p>
    <w:tbl>
      <w:tblPr>
        <w:tblStyle w:val="TableGrid"/>
        <w:tblW w:w="0" w:type="auto"/>
        <w:tblLook w:val="04A0" w:firstRow="1" w:lastRow="0" w:firstColumn="1" w:lastColumn="0" w:noHBand="0" w:noVBand="1"/>
      </w:tblPr>
      <w:tblGrid>
        <w:gridCol w:w="9629"/>
      </w:tblGrid>
      <w:tr w:rsidR="005C59C1" w:rsidRPr="00300D8A" w:rsidTr="005C59C1">
        <w:tc>
          <w:tcPr>
            <w:tcW w:w="9631" w:type="dxa"/>
          </w:tcPr>
          <w:p w:rsidR="005C59C1" w:rsidRPr="00642E8A" w:rsidRDefault="005C59C1" w:rsidP="005C59C1">
            <w:pPr>
              <w:rPr>
                <w:lang w:eastAsia="zh-CN"/>
              </w:rPr>
            </w:pPr>
            <w:r w:rsidRPr="00642E8A">
              <w:rPr>
                <w:lang w:eastAsia="zh-CN"/>
              </w:rPr>
              <w:t xml:space="preserve">RAN2 has </w:t>
            </w:r>
            <w:proofErr w:type="spellStart"/>
            <w:r w:rsidRPr="00642E8A">
              <w:rPr>
                <w:lang w:eastAsia="zh-CN"/>
              </w:rPr>
              <w:t>analyzed</w:t>
            </w:r>
            <w:proofErr w:type="spellEnd"/>
            <w:r w:rsidRPr="00642E8A">
              <w:rPr>
                <w:lang w:eastAsia="zh-CN"/>
              </w:rPr>
              <w:t xml:space="preserve"> the two options proposed by SA2 for overall specification impacts and functionality impacts. </w:t>
            </w:r>
          </w:p>
          <w:p w:rsidR="005C59C1" w:rsidRPr="00642E8A" w:rsidRDefault="005C59C1" w:rsidP="005C59C1">
            <w:pPr>
              <w:numPr>
                <w:ilvl w:val="0"/>
                <w:numId w:val="37"/>
              </w:numPr>
              <w:rPr>
                <w:lang w:eastAsia="zh-CN"/>
              </w:rPr>
            </w:pPr>
            <w:r w:rsidRPr="00642E8A">
              <w:rPr>
                <w:lang w:eastAsia="zh-CN"/>
              </w:rPr>
              <w:t xml:space="preserve">Option 1: Single container is used for </w:t>
            </w:r>
            <w:proofErr w:type="spellStart"/>
            <w:r w:rsidRPr="00642E8A">
              <w:rPr>
                <w:lang w:eastAsia="zh-CN"/>
              </w:rPr>
              <w:t>eMTC</w:t>
            </w:r>
            <w:proofErr w:type="spellEnd"/>
            <w:r w:rsidRPr="00642E8A">
              <w:rPr>
                <w:lang w:eastAsia="zh-CN"/>
              </w:rPr>
              <w:t xml:space="preserve"> and NB-</w:t>
            </w:r>
            <w:proofErr w:type="spellStart"/>
            <w:r w:rsidRPr="00642E8A">
              <w:rPr>
                <w:lang w:eastAsia="zh-CN"/>
              </w:rPr>
              <w:t>IoT</w:t>
            </w:r>
            <w:proofErr w:type="spellEnd"/>
            <w:r w:rsidRPr="00642E8A">
              <w:rPr>
                <w:lang w:eastAsia="zh-CN"/>
              </w:rPr>
              <w:t xml:space="preserve"> including both TN and NTN capabilities. </w:t>
            </w:r>
          </w:p>
          <w:p w:rsidR="005C59C1" w:rsidRPr="00642E8A" w:rsidRDefault="005C59C1" w:rsidP="005C59C1">
            <w:pPr>
              <w:numPr>
                <w:ilvl w:val="0"/>
                <w:numId w:val="37"/>
              </w:numPr>
              <w:rPr>
                <w:lang w:eastAsia="zh-CN"/>
              </w:rPr>
            </w:pPr>
            <w:r w:rsidRPr="00642E8A">
              <w:rPr>
                <w:lang w:eastAsia="zh-CN"/>
              </w:rPr>
              <w:t xml:space="preserve">Option 2:  Separate containers are maintained for TN and NTN for </w:t>
            </w:r>
            <w:proofErr w:type="spellStart"/>
            <w:r w:rsidRPr="00642E8A">
              <w:rPr>
                <w:lang w:eastAsia="zh-CN"/>
              </w:rPr>
              <w:t>IoT</w:t>
            </w:r>
            <w:proofErr w:type="spellEnd"/>
            <w:r w:rsidRPr="00642E8A">
              <w:rPr>
                <w:lang w:eastAsia="zh-CN"/>
              </w:rPr>
              <w:t xml:space="preserve">-NTN UE, i.e., UE reports its E-UTRAN radio access capabilities depending on the network type (TN or NTN) to which it is connected. </w:t>
            </w:r>
          </w:p>
          <w:p w:rsidR="005C59C1" w:rsidRPr="00642E8A" w:rsidRDefault="005C59C1" w:rsidP="004934F4">
            <w:pPr>
              <w:rPr>
                <w:lang w:eastAsia="zh-CN"/>
              </w:rPr>
            </w:pPr>
            <w:r w:rsidRPr="00642E8A">
              <w:rPr>
                <w:lang w:eastAsia="zh-CN"/>
              </w:rPr>
              <w:t xml:space="preserve">Based on the analysis RAN2 concluded that </w:t>
            </w:r>
            <w:r w:rsidRPr="00642E8A">
              <w:rPr>
                <w:highlight w:val="yellow"/>
                <w:lang w:eastAsia="zh-CN"/>
              </w:rPr>
              <w:t xml:space="preserve">option 2 is preferred from the RAN2 perspective which is aligned with previous RAN2 agreements on TN and NTN capabilities of </w:t>
            </w:r>
            <w:proofErr w:type="spellStart"/>
            <w:r w:rsidRPr="00642E8A">
              <w:rPr>
                <w:highlight w:val="yellow"/>
                <w:lang w:eastAsia="zh-CN"/>
              </w:rPr>
              <w:t>IoT</w:t>
            </w:r>
            <w:proofErr w:type="spellEnd"/>
            <w:r w:rsidRPr="00642E8A">
              <w:rPr>
                <w:highlight w:val="yellow"/>
                <w:lang w:eastAsia="zh-CN"/>
              </w:rPr>
              <w:t>-NTN.</w:t>
            </w:r>
            <w:r w:rsidRPr="00642E8A">
              <w:rPr>
                <w:lang w:eastAsia="zh-CN"/>
              </w:rPr>
              <w:t xml:space="preserve">  </w:t>
            </w:r>
          </w:p>
        </w:tc>
      </w:tr>
    </w:tbl>
    <w:p w:rsidR="005C59C1" w:rsidRPr="00642E8A" w:rsidRDefault="005C59C1" w:rsidP="004934F4">
      <w:pPr>
        <w:rPr>
          <w:rFonts w:eastAsiaTheme="minorEastAsia"/>
          <w:lang w:eastAsia="zh-CN"/>
        </w:rPr>
      </w:pPr>
    </w:p>
    <w:p w:rsidR="00E91FF3" w:rsidRPr="00642E8A" w:rsidRDefault="00E91FF3" w:rsidP="004934F4">
      <w:pPr>
        <w:rPr>
          <w:lang w:eastAsia="zh-CN"/>
        </w:rPr>
      </w:pPr>
      <w:r w:rsidRPr="00642E8A">
        <w:rPr>
          <w:lang w:eastAsia="zh-CN"/>
        </w:rPr>
        <w:t xml:space="preserve">SA2 has aligned </w:t>
      </w:r>
      <w:r w:rsidR="00FF0FF2" w:rsidRPr="00642E8A">
        <w:rPr>
          <w:lang w:eastAsia="zh-CN"/>
        </w:rPr>
        <w:t xml:space="preserve">the </w:t>
      </w:r>
      <w:r w:rsidR="00822D46" w:rsidRPr="00642E8A">
        <w:rPr>
          <w:lang w:eastAsia="zh-CN"/>
        </w:rPr>
        <w:t>conclusion</w:t>
      </w:r>
      <w:r w:rsidRPr="00642E8A">
        <w:rPr>
          <w:lang w:eastAsia="zh-CN"/>
        </w:rPr>
        <w:t xml:space="preserve"> </w:t>
      </w:r>
      <w:r w:rsidR="00FF0FF2" w:rsidRPr="00642E8A">
        <w:rPr>
          <w:lang w:eastAsia="zh-CN"/>
        </w:rPr>
        <w:t xml:space="preserve">mentioned above </w:t>
      </w:r>
      <w:r w:rsidRPr="00642E8A">
        <w:rPr>
          <w:lang w:eastAsia="zh-CN"/>
        </w:rPr>
        <w:t xml:space="preserve">in the latest version of TS 23.401 (see </w:t>
      </w:r>
      <w:r w:rsidR="00B84A66" w:rsidRPr="00642E8A">
        <w:rPr>
          <w:lang w:eastAsia="zh-CN"/>
        </w:rPr>
        <w:t>[</w:t>
      </w:r>
      <w:r w:rsidR="005B713B" w:rsidRPr="00642E8A">
        <w:rPr>
          <w:lang w:eastAsia="zh-CN"/>
        </w:rPr>
        <w:t>2</w:t>
      </w:r>
      <w:r w:rsidR="000D6901">
        <w:rPr>
          <w:lang w:eastAsia="zh-CN"/>
        </w:rPr>
        <w:t>. 3</w:t>
      </w:r>
      <w:r w:rsidR="00B84A66" w:rsidRPr="00642E8A">
        <w:rPr>
          <w:lang w:eastAsia="zh-CN"/>
        </w:rPr>
        <w:t>]</w:t>
      </w:r>
      <w:r w:rsidRPr="00642E8A">
        <w:rPr>
          <w:lang w:eastAsia="zh-CN"/>
        </w:rPr>
        <w:t xml:space="preserve">). </w:t>
      </w:r>
      <w:r w:rsidR="00FA250A" w:rsidRPr="00642E8A">
        <w:rPr>
          <w:lang w:eastAsia="zh-CN"/>
        </w:rPr>
        <w:t xml:space="preserve">The corresponding correction is </w:t>
      </w:r>
      <w:r w:rsidR="009F0307" w:rsidRPr="00642E8A">
        <w:rPr>
          <w:lang w:eastAsia="zh-CN"/>
        </w:rPr>
        <w:t>copied as below</w:t>
      </w:r>
      <w:r w:rsidR="00FA250A" w:rsidRPr="00642E8A">
        <w:rPr>
          <w:lang w:eastAsia="zh-CN"/>
        </w:rPr>
        <w:t>.</w:t>
      </w:r>
    </w:p>
    <w:tbl>
      <w:tblPr>
        <w:tblStyle w:val="TableGrid"/>
        <w:tblW w:w="0" w:type="auto"/>
        <w:tblLook w:val="04A0" w:firstRow="1" w:lastRow="0" w:firstColumn="1" w:lastColumn="0" w:noHBand="0" w:noVBand="1"/>
      </w:tblPr>
      <w:tblGrid>
        <w:gridCol w:w="9629"/>
      </w:tblGrid>
      <w:tr w:rsidR="00FA250A" w:rsidRPr="00300D8A" w:rsidTr="00FA250A">
        <w:tc>
          <w:tcPr>
            <w:tcW w:w="9631" w:type="dxa"/>
          </w:tcPr>
          <w:p w:rsidR="006F371A" w:rsidRPr="00300D8A" w:rsidRDefault="006F371A" w:rsidP="006F371A">
            <w:pPr>
              <w:pStyle w:val="Heading5"/>
              <w:outlineLvl w:val="4"/>
            </w:pPr>
            <w:bookmarkStart w:id="1" w:name="_Toc19172014"/>
            <w:bookmarkStart w:id="2" w:name="_Toc27844307"/>
            <w:bookmarkStart w:id="3" w:name="_Toc36134465"/>
            <w:bookmarkStart w:id="4" w:name="_Toc45176148"/>
            <w:bookmarkStart w:id="5" w:name="_Toc51762178"/>
            <w:bookmarkStart w:id="6" w:name="_Toc51762663"/>
            <w:bookmarkStart w:id="7" w:name="_Toc51763146"/>
            <w:bookmarkStart w:id="8" w:name="_Toc114654819"/>
            <w:r w:rsidRPr="00300D8A">
              <w:t>5.5.1.1.1</w:t>
            </w:r>
            <w:r w:rsidRPr="00300D8A">
              <w:tab/>
              <w:t>General</w:t>
            </w:r>
            <w:bookmarkEnd w:id="1"/>
            <w:bookmarkEnd w:id="2"/>
            <w:bookmarkEnd w:id="3"/>
            <w:bookmarkEnd w:id="4"/>
            <w:bookmarkEnd w:id="5"/>
            <w:bookmarkEnd w:id="6"/>
            <w:bookmarkEnd w:id="7"/>
            <w:bookmarkEnd w:id="8"/>
          </w:p>
          <w:p w:rsidR="00FA250A" w:rsidRPr="00300D8A" w:rsidRDefault="00FA250A" w:rsidP="00FA250A">
            <w:pPr>
              <w:rPr>
                <w:lang w:eastAsia="zh-CN"/>
              </w:rPr>
            </w:pPr>
            <w:r w:rsidRPr="00300D8A">
              <w:rPr>
                <w:lang w:eastAsia="zh-CN"/>
              </w:rPr>
              <w:t xml:space="preserve">For handover the following applies related to handling of radio capabilities: </w:t>
            </w:r>
          </w:p>
          <w:p w:rsidR="00FA250A" w:rsidRPr="00300D8A" w:rsidRDefault="00FA250A" w:rsidP="00FA250A">
            <w:pPr>
              <w:numPr>
                <w:ilvl w:val="0"/>
                <w:numId w:val="38"/>
              </w:numPr>
              <w:rPr>
                <w:lang w:eastAsia="zh-CN"/>
              </w:rPr>
            </w:pPr>
            <w:r w:rsidRPr="00300D8A">
              <w:rPr>
                <w:lang w:eastAsia="zh-CN"/>
              </w:rPr>
              <w:t xml:space="preserve">If the target </w:t>
            </w:r>
            <w:proofErr w:type="spellStart"/>
            <w:r w:rsidRPr="00300D8A">
              <w:rPr>
                <w:lang w:eastAsia="zh-CN"/>
              </w:rPr>
              <w:t>eNodeB</w:t>
            </w:r>
            <w:proofErr w:type="spellEnd"/>
            <w:r w:rsidRPr="00300D8A">
              <w:rPr>
                <w:lang w:eastAsia="zh-CN"/>
              </w:rPr>
              <w:t xml:space="preserve"> knows (e.g. by configuration) that the UE’s E-UTRA radio capabilities applicable to the target </w:t>
            </w:r>
            <w:proofErr w:type="spellStart"/>
            <w:r w:rsidRPr="00300D8A">
              <w:rPr>
                <w:lang w:eastAsia="zh-CN"/>
              </w:rPr>
              <w:t>eNB</w:t>
            </w:r>
            <w:proofErr w:type="spellEnd"/>
            <w:r w:rsidRPr="00300D8A">
              <w:rPr>
                <w:lang w:eastAsia="zh-CN"/>
              </w:rPr>
              <w:t xml:space="preserve"> may be different to the E-UTRA radio capabilities stored in the source </w:t>
            </w:r>
            <w:proofErr w:type="spellStart"/>
            <w:r w:rsidRPr="00300D8A">
              <w:rPr>
                <w:lang w:eastAsia="zh-CN"/>
              </w:rPr>
              <w:t>eNodeB</w:t>
            </w:r>
            <w:proofErr w:type="spellEnd"/>
            <w:r w:rsidRPr="00300D8A">
              <w:rPr>
                <w:lang w:eastAsia="zh-CN"/>
              </w:rPr>
              <w:t xml:space="preserve"> (e.g. for handover to/from an E-UTRA </w:t>
            </w:r>
            <w:proofErr w:type="spellStart"/>
            <w:r w:rsidRPr="00300D8A">
              <w:rPr>
                <w:lang w:eastAsia="zh-CN"/>
              </w:rPr>
              <w:t>eNodeB</w:t>
            </w:r>
            <w:proofErr w:type="spellEnd"/>
            <w:r w:rsidRPr="00300D8A">
              <w:rPr>
                <w:lang w:eastAsia="zh-CN"/>
              </w:rPr>
              <w:t xml:space="preserve"> that supports the NTN enhancements as defined in TS 36.300 [5]), then the target </w:t>
            </w:r>
            <w:proofErr w:type="spellStart"/>
            <w:r w:rsidRPr="00300D8A">
              <w:rPr>
                <w:lang w:eastAsia="zh-CN"/>
              </w:rPr>
              <w:t>eNodeB</w:t>
            </w:r>
            <w:proofErr w:type="spellEnd"/>
            <w:r w:rsidRPr="00300D8A">
              <w:rPr>
                <w:lang w:eastAsia="zh-CN"/>
              </w:rPr>
              <w:t xml:space="preserve"> shall trigger retrieval of the radio capability information again from the UE.</w:t>
            </w:r>
          </w:p>
          <w:p w:rsidR="00D1103D" w:rsidRPr="00300D8A" w:rsidRDefault="00FA250A" w:rsidP="002F56B2">
            <w:pPr>
              <w:ind w:leftChars="300" w:left="600"/>
              <w:rPr>
                <w:rFonts w:eastAsiaTheme="minorEastAsia"/>
                <w:lang w:eastAsia="zh-CN"/>
              </w:rPr>
            </w:pPr>
            <w:r w:rsidRPr="00300D8A">
              <w:rPr>
                <w:lang w:eastAsia="zh-CN"/>
              </w:rPr>
              <w:t>NOTE</w:t>
            </w:r>
            <w:r w:rsidR="00D1103D" w:rsidRPr="00300D8A">
              <w:rPr>
                <w:lang w:eastAsia="zh-CN"/>
              </w:rPr>
              <w:t>2</w:t>
            </w:r>
            <w:r w:rsidRPr="00300D8A">
              <w:rPr>
                <w:lang w:eastAsia="zh-CN"/>
              </w:rPr>
              <w:t xml:space="preserve">: In order to support handover from an E-UTRA </w:t>
            </w:r>
            <w:proofErr w:type="spellStart"/>
            <w:r w:rsidRPr="00300D8A">
              <w:rPr>
                <w:lang w:eastAsia="zh-CN"/>
              </w:rPr>
              <w:t>eNodeB</w:t>
            </w:r>
            <w:proofErr w:type="spellEnd"/>
            <w:r w:rsidRPr="00300D8A">
              <w:rPr>
                <w:lang w:eastAsia="zh-CN"/>
              </w:rPr>
              <w:t xml:space="preserve"> that supports the NTN enhancements as defined in TS 36.300 [5] the target </w:t>
            </w:r>
            <w:proofErr w:type="spellStart"/>
            <w:r w:rsidRPr="00300D8A">
              <w:rPr>
                <w:lang w:eastAsia="zh-CN"/>
              </w:rPr>
              <w:t>eNodeB</w:t>
            </w:r>
            <w:proofErr w:type="spellEnd"/>
            <w:r w:rsidRPr="00300D8A">
              <w:rPr>
                <w:lang w:eastAsia="zh-CN"/>
              </w:rPr>
              <w:t xml:space="preserve"> needs to be upgraded to support the above behaviour.</w:t>
            </w:r>
          </w:p>
        </w:tc>
      </w:tr>
    </w:tbl>
    <w:p w:rsidR="00FA250A" w:rsidRPr="00642E8A" w:rsidRDefault="00FA250A" w:rsidP="004934F4">
      <w:pPr>
        <w:rPr>
          <w:lang w:eastAsia="zh-CN"/>
        </w:rPr>
      </w:pPr>
    </w:p>
    <w:p w:rsidR="00593F43" w:rsidRPr="00642E8A" w:rsidRDefault="00C56961" w:rsidP="004934F4">
      <w:pPr>
        <w:rPr>
          <w:rFonts w:eastAsiaTheme="minorEastAsia"/>
          <w:lang w:eastAsia="zh-CN"/>
        </w:rPr>
      </w:pPr>
      <w:r w:rsidRPr="00642E8A">
        <w:rPr>
          <w:rFonts w:eastAsiaTheme="minorEastAsia"/>
          <w:lang w:eastAsia="zh-CN"/>
        </w:rPr>
        <w:t xml:space="preserve">This paper provides the considerations </w:t>
      </w:r>
      <w:r w:rsidR="00C8775F" w:rsidRPr="00642E8A">
        <w:rPr>
          <w:rFonts w:eastAsiaTheme="minorEastAsia"/>
          <w:lang w:eastAsia="zh-CN"/>
        </w:rPr>
        <w:t>regarding to</w:t>
      </w:r>
      <w:r w:rsidRPr="00642E8A">
        <w:rPr>
          <w:rFonts w:eastAsiaTheme="minorEastAsia"/>
          <w:lang w:eastAsia="zh-CN"/>
        </w:rPr>
        <w:t xml:space="preserve"> </w:t>
      </w:r>
      <w:r w:rsidR="00215A61" w:rsidRPr="00642E8A">
        <w:rPr>
          <w:rFonts w:eastAsiaTheme="minorEastAsia"/>
          <w:lang w:eastAsia="zh-CN"/>
        </w:rPr>
        <w:t>X2AP</w:t>
      </w:r>
      <w:r w:rsidR="008262AE" w:rsidRPr="00642E8A">
        <w:rPr>
          <w:rFonts w:eastAsiaTheme="minorEastAsia"/>
          <w:lang w:eastAsia="zh-CN"/>
        </w:rPr>
        <w:t xml:space="preserve"> </w:t>
      </w:r>
      <w:r w:rsidRPr="00642E8A">
        <w:rPr>
          <w:rFonts w:eastAsiaTheme="minorEastAsia"/>
          <w:lang w:eastAsia="zh-CN"/>
        </w:rPr>
        <w:t>correction</w:t>
      </w:r>
      <w:r w:rsidR="00081F71" w:rsidRPr="00642E8A">
        <w:rPr>
          <w:rFonts w:eastAsiaTheme="minorEastAsia"/>
          <w:lang w:eastAsia="zh-CN"/>
        </w:rPr>
        <w:t xml:space="preserve"> </w:t>
      </w:r>
      <w:r w:rsidR="00DF0843" w:rsidRPr="00642E8A">
        <w:rPr>
          <w:rFonts w:eastAsiaTheme="minorEastAsia"/>
          <w:lang w:eastAsia="zh-CN"/>
        </w:rPr>
        <w:t>to handle</w:t>
      </w:r>
      <w:r w:rsidR="008A1285" w:rsidRPr="00642E8A">
        <w:rPr>
          <w:rFonts w:eastAsiaTheme="minorEastAsia"/>
          <w:lang w:eastAsia="zh-CN"/>
        </w:rPr>
        <w:t xml:space="preserve"> </w:t>
      </w:r>
      <w:r w:rsidR="00E354DB" w:rsidRPr="00642E8A">
        <w:rPr>
          <w:rFonts w:eastAsiaTheme="minorEastAsia"/>
          <w:lang w:eastAsia="zh-CN"/>
        </w:rPr>
        <w:t>the</w:t>
      </w:r>
      <w:r w:rsidR="008A1285" w:rsidRPr="00642E8A">
        <w:rPr>
          <w:rFonts w:eastAsiaTheme="minorEastAsia"/>
          <w:lang w:eastAsia="zh-CN"/>
        </w:rPr>
        <w:t xml:space="preserve"> radio capabilities </w:t>
      </w:r>
      <w:r w:rsidR="00EA7233" w:rsidRPr="00642E8A">
        <w:rPr>
          <w:rFonts w:eastAsiaTheme="minorEastAsia"/>
          <w:lang w:eastAsia="zh-CN"/>
        </w:rPr>
        <w:t xml:space="preserve">of </w:t>
      </w:r>
      <w:proofErr w:type="spellStart"/>
      <w:r w:rsidR="008A1285" w:rsidRPr="00642E8A">
        <w:rPr>
          <w:rFonts w:eastAsiaTheme="minorEastAsia"/>
          <w:lang w:eastAsia="zh-CN"/>
        </w:rPr>
        <w:t>IoT</w:t>
      </w:r>
      <w:proofErr w:type="spellEnd"/>
      <w:r w:rsidR="008A1285" w:rsidRPr="00642E8A">
        <w:rPr>
          <w:rFonts w:eastAsiaTheme="minorEastAsia"/>
          <w:lang w:eastAsia="zh-CN"/>
        </w:rPr>
        <w:t xml:space="preserve"> </w:t>
      </w:r>
      <w:r w:rsidR="00A4468B" w:rsidRPr="00642E8A">
        <w:rPr>
          <w:rFonts w:eastAsiaTheme="minorEastAsia"/>
          <w:lang w:eastAsia="zh-CN"/>
        </w:rPr>
        <w:t xml:space="preserve">UE for TN and </w:t>
      </w:r>
      <w:r w:rsidR="00781D13" w:rsidRPr="00642E8A">
        <w:rPr>
          <w:rFonts w:eastAsiaTheme="minorEastAsia"/>
          <w:lang w:eastAsia="zh-CN"/>
        </w:rPr>
        <w:t>NTN network types</w:t>
      </w:r>
      <w:r w:rsidR="00CD1CF7" w:rsidRPr="00642E8A">
        <w:rPr>
          <w:rFonts w:eastAsiaTheme="minorEastAsia"/>
          <w:lang w:eastAsia="zh-CN"/>
        </w:rPr>
        <w:t>.</w:t>
      </w:r>
    </w:p>
    <w:p w:rsidR="00006AA0" w:rsidRPr="00300D8A" w:rsidRDefault="002B3F55" w:rsidP="00006AA0">
      <w:pPr>
        <w:pStyle w:val="Heading1"/>
        <w:rPr>
          <w:rFonts w:eastAsia="SimSun"/>
          <w:lang w:eastAsia="zh-CN"/>
        </w:rPr>
      </w:pPr>
      <w:bookmarkStart w:id="9" w:name="OLE_LINK1"/>
      <w:bookmarkStart w:id="10" w:name="OLE_LINK2"/>
      <w:r w:rsidRPr="00300D8A">
        <w:rPr>
          <w:rFonts w:eastAsia="SimSun"/>
          <w:lang w:eastAsia="zh-CN"/>
        </w:rPr>
        <w:t>2</w:t>
      </w:r>
      <w:r w:rsidR="005456E5" w:rsidRPr="00300D8A">
        <w:rPr>
          <w:rFonts w:eastAsia="SimSun"/>
          <w:lang w:eastAsia="zh-CN"/>
        </w:rPr>
        <w:t xml:space="preserve">. </w:t>
      </w:r>
      <w:r w:rsidR="00006AA0" w:rsidRPr="00300D8A">
        <w:rPr>
          <w:rFonts w:eastAsia="SimSun"/>
          <w:lang w:eastAsia="zh-CN"/>
        </w:rPr>
        <w:t>Discussion</w:t>
      </w:r>
    </w:p>
    <w:p w:rsidR="008E3E5A" w:rsidRPr="00642E8A" w:rsidRDefault="003F011C" w:rsidP="002016C3">
      <w:pPr>
        <w:rPr>
          <w:rFonts w:eastAsiaTheme="minorEastAsia"/>
          <w:lang w:eastAsia="zh-CN"/>
        </w:rPr>
      </w:pPr>
      <w:r w:rsidRPr="00642E8A">
        <w:rPr>
          <w:rFonts w:eastAsiaTheme="minorEastAsia"/>
          <w:lang w:eastAsia="zh-CN"/>
        </w:rPr>
        <w:t xml:space="preserve">The </w:t>
      </w:r>
      <w:proofErr w:type="spellStart"/>
      <w:r w:rsidRPr="00642E8A">
        <w:rPr>
          <w:rFonts w:eastAsiaTheme="minorEastAsia"/>
          <w:lang w:eastAsia="zh-CN"/>
        </w:rPr>
        <w:t>IoT</w:t>
      </w:r>
      <w:proofErr w:type="spellEnd"/>
      <w:r w:rsidRPr="00642E8A">
        <w:rPr>
          <w:rFonts w:eastAsiaTheme="minorEastAsia"/>
          <w:lang w:eastAsia="zh-CN"/>
        </w:rPr>
        <w:t xml:space="preserve"> UEs have different capabilities in Terrestrial Networks and Non-Terrestrial Networks.</w:t>
      </w:r>
      <w:r w:rsidR="006B41DE" w:rsidRPr="00642E8A">
        <w:rPr>
          <w:rFonts w:eastAsiaTheme="minorEastAsia"/>
          <w:lang w:eastAsia="zh-CN"/>
        </w:rPr>
        <w:t xml:space="preserve"> </w:t>
      </w:r>
      <w:r w:rsidR="002B54CC" w:rsidRPr="00642E8A">
        <w:rPr>
          <w:rFonts w:eastAsiaTheme="minorEastAsia"/>
          <w:lang w:eastAsia="zh-CN"/>
        </w:rPr>
        <w:t>According to the agreement from RAN2</w:t>
      </w:r>
      <w:r w:rsidR="00836A4C" w:rsidRPr="00642E8A">
        <w:rPr>
          <w:rFonts w:eastAsiaTheme="minorEastAsia"/>
          <w:lang w:eastAsia="zh-CN"/>
        </w:rPr>
        <w:t xml:space="preserve"> [1]</w:t>
      </w:r>
      <w:r w:rsidR="002B54CC" w:rsidRPr="00642E8A">
        <w:rPr>
          <w:rFonts w:eastAsiaTheme="minorEastAsia"/>
          <w:lang w:eastAsia="zh-CN"/>
        </w:rPr>
        <w:t>, separate containers are ma</w:t>
      </w:r>
      <w:r w:rsidR="00487DB4" w:rsidRPr="00642E8A">
        <w:rPr>
          <w:rFonts w:eastAsiaTheme="minorEastAsia"/>
          <w:lang w:eastAsia="zh-CN"/>
        </w:rPr>
        <w:t xml:space="preserve">intained for TN and NTN for </w:t>
      </w:r>
      <w:proofErr w:type="spellStart"/>
      <w:r w:rsidR="00487DB4" w:rsidRPr="00642E8A">
        <w:rPr>
          <w:rFonts w:eastAsiaTheme="minorEastAsia"/>
          <w:lang w:eastAsia="zh-CN"/>
        </w:rPr>
        <w:t>IoT</w:t>
      </w:r>
      <w:proofErr w:type="spellEnd"/>
      <w:r w:rsidR="00CC4A8A" w:rsidRPr="00642E8A">
        <w:rPr>
          <w:rFonts w:eastAsiaTheme="minorEastAsia"/>
          <w:lang w:eastAsia="zh-CN"/>
        </w:rPr>
        <w:t xml:space="preserve">-NTN </w:t>
      </w:r>
      <w:r w:rsidR="002B54CC" w:rsidRPr="00642E8A">
        <w:rPr>
          <w:rFonts w:eastAsiaTheme="minorEastAsia"/>
          <w:lang w:eastAsia="zh-CN"/>
        </w:rPr>
        <w:t>UE</w:t>
      </w:r>
      <w:r w:rsidR="00D52F6E" w:rsidRPr="00642E8A">
        <w:rPr>
          <w:rFonts w:eastAsiaTheme="minorEastAsia"/>
          <w:lang w:eastAsia="zh-CN"/>
        </w:rPr>
        <w:t xml:space="preserve"> </w:t>
      </w:r>
      <w:r w:rsidR="00D52F6E" w:rsidRPr="00642E8A">
        <w:rPr>
          <w:lang w:eastAsia="zh-CN"/>
        </w:rPr>
        <w:t>radio access capabilities</w:t>
      </w:r>
      <w:r w:rsidR="00922759" w:rsidRPr="00642E8A">
        <w:rPr>
          <w:rFonts w:eastAsiaTheme="minorEastAsia"/>
          <w:lang w:eastAsia="zh-CN"/>
        </w:rPr>
        <w:t>.</w:t>
      </w:r>
      <w:r w:rsidR="00CF3EEA" w:rsidRPr="00642E8A">
        <w:rPr>
          <w:rFonts w:eastAsiaTheme="minorEastAsia"/>
          <w:lang w:eastAsia="zh-CN"/>
        </w:rPr>
        <w:t xml:space="preserve"> </w:t>
      </w:r>
      <w:r w:rsidR="00BE056C" w:rsidRPr="00642E8A">
        <w:rPr>
          <w:rFonts w:eastAsiaTheme="minorEastAsia"/>
          <w:lang w:eastAsia="zh-CN"/>
        </w:rPr>
        <w:t>The</w:t>
      </w:r>
      <w:r w:rsidR="00B753D3" w:rsidRPr="00642E8A">
        <w:rPr>
          <w:rFonts w:eastAsiaTheme="minorEastAsia"/>
          <w:lang w:eastAsia="zh-CN"/>
        </w:rPr>
        <w:t xml:space="preserve"> </w:t>
      </w:r>
      <w:r w:rsidR="00386DEF" w:rsidRPr="00642E8A">
        <w:rPr>
          <w:rFonts w:eastAsiaTheme="minorEastAsia"/>
          <w:lang w:eastAsia="zh-CN"/>
        </w:rPr>
        <w:t>UE will</w:t>
      </w:r>
      <w:r w:rsidR="001377C4" w:rsidRPr="00642E8A">
        <w:rPr>
          <w:rFonts w:eastAsiaTheme="minorEastAsia"/>
          <w:lang w:eastAsia="zh-CN"/>
        </w:rPr>
        <w:t xml:space="preserve"> </w:t>
      </w:r>
      <w:r w:rsidR="00386DEF" w:rsidRPr="00642E8A">
        <w:rPr>
          <w:rFonts w:eastAsiaTheme="minorEastAsia"/>
          <w:lang w:eastAsia="zh-CN"/>
        </w:rPr>
        <w:t>report</w:t>
      </w:r>
      <w:r w:rsidR="002B54CC" w:rsidRPr="00642E8A">
        <w:rPr>
          <w:rFonts w:eastAsiaTheme="minorEastAsia"/>
          <w:lang w:eastAsia="zh-CN"/>
        </w:rPr>
        <w:t xml:space="preserve"> its E-UTRAN radio access capabilities </w:t>
      </w:r>
      <w:r w:rsidR="001A23AC" w:rsidRPr="00642E8A">
        <w:rPr>
          <w:rFonts w:eastAsiaTheme="minorEastAsia"/>
          <w:lang w:eastAsia="zh-CN"/>
        </w:rPr>
        <w:t>corresponding</w:t>
      </w:r>
      <w:r w:rsidR="00D215E3" w:rsidRPr="00642E8A">
        <w:rPr>
          <w:rFonts w:eastAsiaTheme="minorEastAsia"/>
          <w:lang w:eastAsia="zh-CN"/>
        </w:rPr>
        <w:t xml:space="preserve"> to</w:t>
      </w:r>
      <w:r w:rsidR="002B54CC" w:rsidRPr="00642E8A">
        <w:rPr>
          <w:rFonts w:eastAsiaTheme="minorEastAsia"/>
          <w:lang w:eastAsia="zh-CN"/>
        </w:rPr>
        <w:t xml:space="preserve"> </w:t>
      </w:r>
      <w:r w:rsidR="00386DEF" w:rsidRPr="00642E8A">
        <w:rPr>
          <w:rFonts w:eastAsiaTheme="minorEastAsia"/>
          <w:lang w:eastAsia="zh-CN"/>
        </w:rPr>
        <w:t>its connected</w:t>
      </w:r>
      <w:r w:rsidR="002B54CC" w:rsidRPr="00642E8A">
        <w:rPr>
          <w:rFonts w:eastAsiaTheme="minorEastAsia"/>
          <w:lang w:eastAsia="zh-CN"/>
        </w:rPr>
        <w:t xml:space="preserve"> network type</w:t>
      </w:r>
      <w:r w:rsidR="000B29FB" w:rsidRPr="00642E8A">
        <w:rPr>
          <w:rFonts w:eastAsiaTheme="minorEastAsia"/>
          <w:lang w:eastAsia="zh-CN"/>
        </w:rPr>
        <w:t xml:space="preserve">. For example, </w:t>
      </w:r>
      <w:r w:rsidR="009B48D7" w:rsidRPr="00642E8A">
        <w:rPr>
          <w:rFonts w:eastAsiaTheme="minorEastAsia"/>
          <w:lang w:eastAsia="zh-CN"/>
        </w:rPr>
        <w:t xml:space="preserve">if </w:t>
      </w:r>
      <w:r w:rsidR="007A7B6D" w:rsidRPr="00642E8A">
        <w:rPr>
          <w:rFonts w:eastAsiaTheme="minorEastAsia"/>
          <w:lang w:eastAsia="zh-CN"/>
        </w:rPr>
        <w:t xml:space="preserve">UE is connected to NTN, </w:t>
      </w:r>
      <w:r w:rsidR="005F62E0" w:rsidRPr="00642E8A">
        <w:rPr>
          <w:rFonts w:eastAsiaTheme="minorEastAsia"/>
          <w:lang w:eastAsia="zh-CN"/>
        </w:rPr>
        <w:t xml:space="preserve">only </w:t>
      </w:r>
      <w:r w:rsidR="00877574" w:rsidRPr="00642E8A">
        <w:rPr>
          <w:rFonts w:eastAsiaTheme="minorEastAsia"/>
          <w:lang w:eastAsia="zh-CN"/>
        </w:rPr>
        <w:t>the NTN related capability</w:t>
      </w:r>
      <w:r w:rsidR="00A06DDB" w:rsidRPr="00642E8A">
        <w:rPr>
          <w:rFonts w:eastAsiaTheme="minorEastAsia"/>
          <w:lang w:eastAsia="zh-CN"/>
        </w:rPr>
        <w:t xml:space="preserve"> needs to </w:t>
      </w:r>
      <w:r w:rsidR="00A52CC8" w:rsidRPr="00642E8A">
        <w:rPr>
          <w:rFonts w:eastAsiaTheme="minorEastAsia"/>
          <w:lang w:eastAsia="zh-CN"/>
        </w:rPr>
        <w:t xml:space="preserve">be </w:t>
      </w:r>
      <w:r w:rsidR="00A06DDB" w:rsidRPr="00642E8A">
        <w:rPr>
          <w:rFonts w:eastAsiaTheme="minorEastAsia"/>
          <w:lang w:eastAsia="zh-CN"/>
        </w:rPr>
        <w:t>report</w:t>
      </w:r>
      <w:r w:rsidR="00A52CC8" w:rsidRPr="00642E8A">
        <w:rPr>
          <w:rFonts w:eastAsiaTheme="minorEastAsia"/>
          <w:lang w:eastAsia="zh-CN"/>
        </w:rPr>
        <w:t>ed</w:t>
      </w:r>
      <w:r w:rsidR="00877574" w:rsidRPr="00642E8A">
        <w:rPr>
          <w:rFonts w:eastAsiaTheme="minorEastAsia"/>
          <w:lang w:eastAsia="zh-CN"/>
        </w:rPr>
        <w:t xml:space="preserve"> instead of full capability.</w:t>
      </w:r>
      <w:r w:rsidR="002E2833" w:rsidRPr="00642E8A">
        <w:rPr>
          <w:rFonts w:eastAsiaTheme="minorEastAsia"/>
          <w:lang w:eastAsia="zh-CN"/>
        </w:rPr>
        <w:t xml:space="preserve"> </w:t>
      </w:r>
      <w:r w:rsidR="00FE0859" w:rsidRPr="00642E8A">
        <w:rPr>
          <w:rFonts w:eastAsiaTheme="minorEastAsia"/>
          <w:lang w:eastAsia="zh-CN"/>
        </w:rPr>
        <w:t>If</w:t>
      </w:r>
      <w:r w:rsidR="002016C3" w:rsidRPr="00642E8A">
        <w:rPr>
          <w:rFonts w:eastAsiaTheme="minorEastAsia"/>
          <w:lang w:eastAsia="zh-CN"/>
        </w:rPr>
        <w:t xml:space="preserve"> </w:t>
      </w:r>
      <w:r w:rsidR="00FE0859" w:rsidRPr="00642E8A">
        <w:rPr>
          <w:rFonts w:eastAsiaTheme="minorEastAsia"/>
          <w:lang w:eastAsia="zh-CN"/>
        </w:rPr>
        <w:t>UE</w:t>
      </w:r>
      <w:r w:rsidR="00CA2C79" w:rsidRPr="00642E8A">
        <w:rPr>
          <w:rFonts w:eastAsiaTheme="minorEastAsia"/>
          <w:lang w:eastAsia="zh-CN"/>
        </w:rPr>
        <w:t xml:space="preserve"> </w:t>
      </w:r>
      <w:r w:rsidR="002016C3" w:rsidRPr="00642E8A">
        <w:rPr>
          <w:rFonts w:eastAsiaTheme="minorEastAsia"/>
          <w:lang w:eastAsia="zh-CN"/>
        </w:rPr>
        <w:t>access</w:t>
      </w:r>
      <w:r w:rsidR="00CA2C79" w:rsidRPr="00642E8A">
        <w:rPr>
          <w:rFonts w:eastAsiaTheme="minorEastAsia"/>
          <w:lang w:eastAsia="zh-CN"/>
        </w:rPr>
        <w:t>es</w:t>
      </w:r>
      <w:r w:rsidR="00653375" w:rsidRPr="00642E8A">
        <w:rPr>
          <w:rFonts w:eastAsiaTheme="minorEastAsia"/>
          <w:lang w:eastAsia="zh-CN"/>
        </w:rPr>
        <w:t xml:space="preserve"> to different type of network</w:t>
      </w:r>
      <w:r w:rsidR="002016C3" w:rsidRPr="00642E8A">
        <w:rPr>
          <w:rFonts w:eastAsiaTheme="minorEastAsia"/>
          <w:lang w:eastAsia="zh-CN"/>
        </w:rPr>
        <w:t>,</w:t>
      </w:r>
      <w:r w:rsidR="00F459B1" w:rsidRPr="00642E8A">
        <w:rPr>
          <w:rFonts w:eastAsiaTheme="minorEastAsia"/>
          <w:lang w:eastAsia="zh-CN"/>
        </w:rPr>
        <w:t xml:space="preserve"> </w:t>
      </w:r>
      <w:r w:rsidR="00FE0859" w:rsidRPr="00642E8A">
        <w:rPr>
          <w:rFonts w:eastAsiaTheme="minorEastAsia"/>
          <w:lang w:eastAsia="zh-CN"/>
        </w:rPr>
        <w:t>the</w:t>
      </w:r>
      <w:r w:rsidR="002E2833" w:rsidRPr="00642E8A">
        <w:rPr>
          <w:rFonts w:eastAsiaTheme="minorEastAsia"/>
          <w:lang w:eastAsia="zh-CN"/>
        </w:rPr>
        <w:t xml:space="preserve"> capability </w:t>
      </w:r>
      <w:r w:rsidR="00FE0859" w:rsidRPr="00642E8A">
        <w:rPr>
          <w:rFonts w:eastAsiaTheme="minorEastAsia"/>
          <w:lang w:eastAsia="zh-CN"/>
        </w:rPr>
        <w:t xml:space="preserve">corresponding </w:t>
      </w:r>
      <w:r w:rsidR="003A605C" w:rsidRPr="00642E8A">
        <w:rPr>
          <w:rFonts w:eastAsiaTheme="minorEastAsia"/>
          <w:lang w:eastAsia="zh-CN"/>
        </w:rPr>
        <w:t>to the</w:t>
      </w:r>
      <w:r w:rsidR="00653375" w:rsidRPr="00642E8A">
        <w:rPr>
          <w:rFonts w:eastAsiaTheme="minorEastAsia"/>
          <w:lang w:eastAsia="zh-CN"/>
        </w:rPr>
        <w:t xml:space="preserve"> new</w:t>
      </w:r>
      <w:r w:rsidR="00FE0859" w:rsidRPr="00642E8A">
        <w:rPr>
          <w:rFonts w:eastAsiaTheme="minorEastAsia"/>
          <w:lang w:eastAsia="zh-CN"/>
        </w:rPr>
        <w:t xml:space="preserve"> network </w:t>
      </w:r>
      <w:r w:rsidR="002E2833" w:rsidRPr="00642E8A">
        <w:rPr>
          <w:rFonts w:eastAsiaTheme="minorEastAsia"/>
          <w:lang w:eastAsia="zh-CN"/>
        </w:rPr>
        <w:t>should be reported</w:t>
      </w:r>
      <w:r w:rsidR="00FE0859" w:rsidRPr="00642E8A">
        <w:rPr>
          <w:rFonts w:eastAsiaTheme="minorEastAsia"/>
          <w:lang w:eastAsia="zh-CN"/>
        </w:rPr>
        <w:t xml:space="preserve">. </w:t>
      </w:r>
    </w:p>
    <w:p w:rsidR="002E6FBB" w:rsidRPr="00642E8A" w:rsidRDefault="008E3E5A" w:rsidP="002016C3">
      <w:pPr>
        <w:rPr>
          <w:rFonts w:eastAsiaTheme="minorEastAsia"/>
          <w:lang w:eastAsia="zh-CN"/>
        </w:rPr>
      </w:pPr>
      <w:r w:rsidRPr="00642E8A">
        <w:rPr>
          <w:rFonts w:eastAsiaTheme="minorEastAsia"/>
          <w:lang w:eastAsia="zh-CN"/>
        </w:rPr>
        <w:t>A</w:t>
      </w:r>
      <w:r w:rsidR="00D361EE" w:rsidRPr="00642E8A">
        <w:rPr>
          <w:rFonts w:eastAsiaTheme="minorEastAsia"/>
          <w:lang w:eastAsia="zh-CN"/>
        </w:rPr>
        <w:t>part from acquiring</w:t>
      </w:r>
      <w:r w:rsidRPr="00642E8A">
        <w:rPr>
          <w:rFonts w:eastAsiaTheme="minorEastAsia"/>
          <w:lang w:eastAsia="zh-CN"/>
        </w:rPr>
        <w:t xml:space="preserve"> the UE </w:t>
      </w:r>
      <w:r w:rsidR="00BA5C9F" w:rsidRPr="00642E8A">
        <w:rPr>
          <w:rFonts w:eastAsiaTheme="minorEastAsia"/>
          <w:lang w:eastAsia="zh-CN"/>
        </w:rPr>
        <w:t xml:space="preserve">radio </w:t>
      </w:r>
      <w:r w:rsidRPr="00642E8A">
        <w:rPr>
          <w:rFonts w:eastAsiaTheme="minorEastAsia"/>
          <w:lang w:eastAsia="zh-CN"/>
        </w:rPr>
        <w:t>capability by UE reporting</w:t>
      </w:r>
      <w:r w:rsidR="00354710" w:rsidRPr="00642E8A">
        <w:rPr>
          <w:rFonts w:eastAsiaTheme="minorEastAsia"/>
          <w:lang w:eastAsia="zh-CN"/>
        </w:rPr>
        <w:t>,</w:t>
      </w:r>
      <w:r w:rsidR="00BE056C" w:rsidRPr="00642E8A">
        <w:rPr>
          <w:rFonts w:eastAsiaTheme="minorEastAsia"/>
          <w:lang w:eastAsia="zh-CN"/>
        </w:rPr>
        <w:t xml:space="preserve"> the</w:t>
      </w:r>
      <w:r w:rsidR="00354710" w:rsidRPr="00642E8A">
        <w:rPr>
          <w:rFonts w:eastAsiaTheme="minorEastAsia"/>
          <w:lang w:eastAsia="zh-CN"/>
        </w:rPr>
        <w:t xml:space="preserve"> </w:t>
      </w:r>
      <w:proofErr w:type="spellStart"/>
      <w:r w:rsidR="00354710" w:rsidRPr="00642E8A">
        <w:rPr>
          <w:rFonts w:eastAsiaTheme="minorEastAsia"/>
          <w:lang w:eastAsia="zh-CN"/>
        </w:rPr>
        <w:t>e</w:t>
      </w:r>
      <w:r w:rsidRPr="00642E8A">
        <w:rPr>
          <w:rFonts w:eastAsiaTheme="minorEastAsia"/>
          <w:lang w:eastAsia="zh-CN"/>
        </w:rPr>
        <w:t>NB</w:t>
      </w:r>
      <w:proofErr w:type="spellEnd"/>
      <w:r w:rsidRPr="00642E8A">
        <w:rPr>
          <w:rFonts w:eastAsiaTheme="minorEastAsia"/>
          <w:lang w:eastAsia="zh-CN"/>
        </w:rPr>
        <w:t xml:space="preserve"> can also o</w:t>
      </w:r>
      <w:r w:rsidR="003C22F6" w:rsidRPr="00642E8A">
        <w:rPr>
          <w:rFonts w:eastAsiaTheme="minorEastAsia"/>
          <w:lang w:eastAsia="zh-CN"/>
        </w:rPr>
        <w:t xml:space="preserve">btain these parameters </w:t>
      </w:r>
      <w:r w:rsidR="007E1137" w:rsidRPr="00642E8A">
        <w:rPr>
          <w:rFonts w:eastAsiaTheme="minorEastAsia"/>
          <w:lang w:eastAsia="zh-CN"/>
        </w:rPr>
        <w:t>in other way</w:t>
      </w:r>
      <w:r w:rsidR="00F34908" w:rsidRPr="00642E8A">
        <w:rPr>
          <w:rFonts w:eastAsiaTheme="minorEastAsia"/>
          <w:lang w:eastAsia="zh-CN"/>
        </w:rPr>
        <w:t>s</w:t>
      </w:r>
      <w:r w:rsidR="00F037F0" w:rsidRPr="00642E8A">
        <w:rPr>
          <w:rFonts w:eastAsiaTheme="minorEastAsia"/>
          <w:lang w:eastAsia="zh-CN"/>
        </w:rPr>
        <w:t xml:space="preserve">, for example, </w:t>
      </w:r>
      <w:r w:rsidR="00CE1063" w:rsidRPr="00642E8A">
        <w:rPr>
          <w:rFonts w:eastAsiaTheme="minorEastAsia"/>
          <w:lang w:eastAsia="zh-CN"/>
        </w:rPr>
        <w:t>obtain</w:t>
      </w:r>
      <w:r w:rsidR="00D4679E" w:rsidRPr="00642E8A">
        <w:rPr>
          <w:rFonts w:eastAsiaTheme="minorEastAsia"/>
          <w:lang w:eastAsia="zh-CN"/>
        </w:rPr>
        <w:t xml:space="preserve"> the U</w:t>
      </w:r>
      <w:r w:rsidR="00CE1063" w:rsidRPr="00642E8A">
        <w:rPr>
          <w:rFonts w:eastAsiaTheme="minorEastAsia"/>
          <w:lang w:eastAsia="zh-CN"/>
        </w:rPr>
        <w:t xml:space="preserve">E radio capability </w:t>
      </w:r>
      <w:r w:rsidR="00920962" w:rsidRPr="00642E8A">
        <w:rPr>
          <w:rFonts w:eastAsiaTheme="minorEastAsia"/>
          <w:lang w:eastAsia="zh-CN"/>
        </w:rPr>
        <w:t>in</w:t>
      </w:r>
      <w:r w:rsidR="00CE1063" w:rsidRPr="00642E8A">
        <w:rPr>
          <w:rFonts w:eastAsiaTheme="minorEastAsia"/>
          <w:lang w:eastAsia="zh-CN"/>
        </w:rPr>
        <w:t xml:space="preserve"> </w:t>
      </w:r>
      <w:r w:rsidR="006A2288" w:rsidRPr="00642E8A">
        <w:rPr>
          <w:rFonts w:eastAsiaTheme="minorEastAsia"/>
          <w:lang w:eastAsia="zh-CN"/>
        </w:rPr>
        <w:t>X2 message</w:t>
      </w:r>
      <w:r w:rsidR="00CE1063" w:rsidRPr="00642E8A">
        <w:rPr>
          <w:rFonts w:eastAsiaTheme="minorEastAsia"/>
          <w:lang w:eastAsia="zh-CN"/>
        </w:rPr>
        <w:t xml:space="preserve"> </w:t>
      </w:r>
      <w:r w:rsidR="00C55BB6" w:rsidRPr="00642E8A">
        <w:rPr>
          <w:rFonts w:eastAsiaTheme="minorEastAsia"/>
          <w:lang w:eastAsia="zh-CN"/>
        </w:rPr>
        <w:t>during</w:t>
      </w:r>
      <w:r w:rsidR="00551EB2" w:rsidRPr="00642E8A">
        <w:rPr>
          <w:rFonts w:eastAsiaTheme="minorEastAsia"/>
          <w:lang w:eastAsia="zh-CN"/>
        </w:rPr>
        <w:t xml:space="preserve"> h</w:t>
      </w:r>
      <w:r w:rsidR="00E95DB5" w:rsidRPr="00642E8A">
        <w:rPr>
          <w:rFonts w:eastAsiaTheme="minorEastAsia"/>
          <w:lang w:eastAsia="zh-CN"/>
        </w:rPr>
        <w:t>andover</w:t>
      </w:r>
      <w:r w:rsidR="003C22F6" w:rsidRPr="00642E8A">
        <w:rPr>
          <w:rFonts w:eastAsiaTheme="minorEastAsia"/>
          <w:lang w:eastAsia="zh-CN"/>
        </w:rPr>
        <w:t xml:space="preserve">. </w:t>
      </w:r>
      <w:r w:rsidR="00BC43DE" w:rsidRPr="00642E8A">
        <w:rPr>
          <w:rFonts w:eastAsiaTheme="minorEastAsia"/>
          <w:lang w:eastAsia="zh-CN"/>
        </w:rPr>
        <w:t>If</w:t>
      </w:r>
      <w:r w:rsidR="00EC78A9" w:rsidRPr="00642E8A">
        <w:rPr>
          <w:rFonts w:eastAsiaTheme="minorEastAsia"/>
          <w:lang w:eastAsia="zh-CN"/>
        </w:rPr>
        <w:t xml:space="preserve"> the</w:t>
      </w:r>
      <w:r w:rsidR="0019142A" w:rsidRPr="00642E8A">
        <w:rPr>
          <w:rFonts w:eastAsiaTheme="minorEastAsia"/>
          <w:lang w:eastAsia="zh-CN"/>
        </w:rPr>
        <w:t xml:space="preserve"> UE handover </w:t>
      </w:r>
      <w:r w:rsidR="00AE06CC" w:rsidRPr="00642E8A">
        <w:rPr>
          <w:rFonts w:eastAsiaTheme="minorEastAsia"/>
          <w:lang w:eastAsia="zh-CN"/>
        </w:rPr>
        <w:t xml:space="preserve">is performed </w:t>
      </w:r>
      <w:r w:rsidR="0019142A" w:rsidRPr="00642E8A">
        <w:rPr>
          <w:rFonts w:eastAsiaTheme="minorEastAsia"/>
          <w:lang w:eastAsia="zh-CN"/>
        </w:rPr>
        <w:t xml:space="preserve">within the </w:t>
      </w:r>
      <w:r w:rsidR="0019142A" w:rsidRPr="00642E8A">
        <w:rPr>
          <w:rFonts w:eastAsiaTheme="minorEastAsia"/>
          <w:lang w:eastAsia="zh-CN"/>
        </w:rPr>
        <w:lastRenderedPageBreak/>
        <w:t>same type of network (e.g., handover from TN to TN, or from NTN to NTN)</w:t>
      </w:r>
      <w:r w:rsidR="00ED3E81" w:rsidRPr="00642E8A">
        <w:rPr>
          <w:rFonts w:eastAsiaTheme="minorEastAsia"/>
          <w:lang w:eastAsia="zh-CN"/>
        </w:rPr>
        <w:t xml:space="preserve">, </w:t>
      </w:r>
      <w:r w:rsidR="00A867D2" w:rsidRPr="00642E8A">
        <w:rPr>
          <w:rFonts w:eastAsiaTheme="minorEastAsia"/>
          <w:lang w:eastAsia="zh-CN"/>
        </w:rPr>
        <w:t xml:space="preserve">the radio capability obtained </w:t>
      </w:r>
      <w:r w:rsidR="00361914" w:rsidRPr="00642E8A">
        <w:rPr>
          <w:rFonts w:eastAsiaTheme="minorEastAsia"/>
          <w:lang w:eastAsia="zh-CN"/>
        </w:rPr>
        <w:t>in</w:t>
      </w:r>
      <w:r w:rsidR="00A867D2" w:rsidRPr="00642E8A">
        <w:rPr>
          <w:rFonts w:eastAsiaTheme="minorEastAsia"/>
          <w:lang w:eastAsia="zh-CN"/>
        </w:rPr>
        <w:t xml:space="preserve"> X2 message is </w:t>
      </w:r>
      <w:r w:rsidR="00361914" w:rsidRPr="00642E8A">
        <w:rPr>
          <w:rFonts w:eastAsiaTheme="minorEastAsia"/>
          <w:lang w:eastAsia="zh-CN"/>
        </w:rPr>
        <w:t>applicable</w:t>
      </w:r>
      <w:r w:rsidR="00A867D2" w:rsidRPr="00642E8A">
        <w:rPr>
          <w:rFonts w:eastAsiaTheme="minorEastAsia"/>
          <w:lang w:eastAsia="zh-CN"/>
        </w:rPr>
        <w:t>. However, i</w:t>
      </w:r>
      <w:r w:rsidR="006C7D77" w:rsidRPr="00642E8A">
        <w:rPr>
          <w:rFonts w:eastAsiaTheme="minorEastAsia"/>
          <w:lang w:eastAsia="zh-CN"/>
        </w:rPr>
        <w:t>f</w:t>
      </w:r>
      <w:r w:rsidR="00600266" w:rsidRPr="00642E8A">
        <w:rPr>
          <w:rFonts w:eastAsiaTheme="minorEastAsia"/>
          <w:lang w:eastAsia="zh-CN"/>
        </w:rPr>
        <w:t xml:space="preserve"> the</w:t>
      </w:r>
      <w:r w:rsidR="006C7D77" w:rsidRPr="00642E8A">
        <w:rPr>
          <w:rFonts w:eastAsiaTheme="minorEastAsia"/>
          <w:lang w:eastAsia="zh-CN"/>
        </w:rPr>
        <w:t xml:space="preserve"> </w:t>
      </w:r>
      <w:r w:rsidR="00600266" w:rsidRPr="00642E8A">
        <w:rPr>
          <w:rFonts w:eastAsiaTheme="minorEastAsia"/>
          <w:lang w:eastAsia="zh-CN"/>
        </w:rPr>
        <w:t>UE</w:t>
      </w:r>
      <w:r w:rsidR="006C7D77" w:rsidRPr="00642E8A">
        <w:rPr>
          <w:rFonts w:eastAsiaTheme="minorEastAsia"/>
          <w:lang w:eastAsia="zh-CN"/>
        </w:rPr>
        <w:t xml:space="preserve"> handover </w:t>
      </w:r>
      <w:r w:rsidR="001F5D20" w:rsidRPr="00642E8A">
        <w:rPr>
          <w:rFonts w:eastAsiaTheme="minorEastAsia"/>
          <w:lang w:eastAsia="zh-CN"/>
        </w:rPr>
        <w:t xml:space="preserve">is performed </w:t>
      </w:r>
      <w:r w:rsidR="00600266" w:rsidRPr="00642E8A">
        <w:rPr>
          <w:rFonts w:eastAsiaTheme="minorEastAsia"/>
          <w:lang w:eastAsia="zh-CN"/>
        </w:rPr>
        <w:t>between</w:t>
      </w:r>
      <w:r w:rsidR="006C7D77" w:rsidRPr="00642E8A">
        <w:rPr>
          <w:rFonts w:eastAsiaTheme="minorEastAsia"/>
          <w:lang w:eastAsia="zh-CN"/>
        </w:rPr>
        <w:t xml:space="preserve"> the </w:t>
      </w:r>
      <w:r w:rsidR="00600266" w:rsidRPr="00642E8A">
        <w:rPr>
          <w:rFonts w:eastAsiaTheme="minorEastAsia"/>
          <w:lang w:eastAsia="zh-CN"/>
        </w:rPr>
        <w:t>different</w:t>
      </w:r>
      <w:r w:rsidR="006C7D77" w:rsidRPr="00642E8A">
        <w:rPr>
          <w:rFonts w:eastAsiaTheme="minorEastAsia"/>
          <w:lang w:eastAsia="zh-CN"/>
        </w:rPr>
        <w:t xml:space="preserve"> type of network (e.g., handover from TN to </w:t>
      </w:r>
      <w:r w:rsidR="00600266" w:rsidRPr="00642E8A">
        <w:rPr>
          <w:rFonts w:eastAsiaTheme="minorEastAsia"/>
          <w:lang w:eastAsia="zh-CN"/>
        </w:rPr>
        <w:t>N</w:t>
      </w:r>
      <w:r w:rsidR="006C7D77" w:rsidRPr="00642E8A">
        <w:rPr>
          <w:rFonts w:eastAsiaTheme="minorEastAsia"/>
          <w:lang w:eastAsia="zh-CN"/>
        </w:rPr>
        <w:t xml:space="preserve">TN, or </w:t>
      </w:r>
      <w:r w:rsidR="007D6277" w:rsidRPr="00642E8A">
        <w:rPr>
          <w:rFonts w:eastAsiaTheme="minorEastAsia"/>
          <w:lang w:eastAsia="zh-CN"/>
        </w:rPr>
        <w:t>opposite</w:t>
      </w:r>
      <w:r w:rsidR="00600266" w:rsidRPr="00642E8A">
        <w:rPr>
          <w:rFonts w:eastAsiaTheme="minorEastAsia"/>
          <w:lang w:eastAsia="zh-CN"/>
        </w:rPr>
        <w:t xml:space="preserve"> direction</w:t>
      </w:r>
      <w:r w:rsidR="006C7D77" w:rsidRPr="00642E8A">
        <w:rPr>
          <w:rFonts w:eastAsiaTheme="minorEastAsia"/>
          <w:lang w:eastAsia="zh-CN"/>
        </w:rPr>
        <w:t xml:space="preserve">), the radio capability </w:t>
      </w:r>
      <w:r w:rsidR="000027A6" w:rsidRPr="00642E8A">
        <w:rPr>
          <w:rFonts w:eastAsiaTheme="minorEastAsia"/>
          <w:lang w:eastAsia="zh-CN"/>
        </w:rPr>
        <w:t>obtained</w:t>
      </w:r>
      <w:r w:rsidR="00C93143" w:rsidRPr="00642E8A">
        <w:rPr>
          <w:rFonts w:eastAsiaTheme="minorEastAsia"/>
          <w:lang w:eastAsia="zh-CN"/>
        </w:rPr>
        <w:t xml:space="preserve"> by the target </w:t>
      </w:r>
      <w:proofErr w:type="spellStart"/>
      <w:r w:rsidR="00C93143" w:rsidRPr="00642E8A">
        <w:rPr>
          <w:rFonts w:eastAsiaTheme="minorEastAsia"/>
          <w:lang w:eastAsia="zh-CN"/>
        </w:rPr>
        <w:t>eNB</w:t>
      </w:r>
      <w:proofErr w:type="spellEnd"/>
      <w:r w:rsidR="00C93143" w:rsidRPr="00642E8A">
        <w:rPr>
          <w:rFonts w:eastAsiaTheme="minorEastAsia"/>
          <w:lang w:eastAsia="zh-CN"/>
        </w:rPr>
        <w:t xml:space="preserve"> </w:t>
      </w:r>
      <w:r w:rsidR="009A15B3" w:rsidRPr="00642E8A">
        <w:rPr>
          <w:rFonts w:eastAsiaTheme="minorEastAsia"/>
          <w:lang w:eastAsia="zh-CN"/>
        </w:rPr>
        <w:t xml:space="preserve">through X2 message is </w:t>
      </w:r>
      <w:r w:rsidR="00C93143" w:rsidRPr="00642E8A">
        <w:rPr>
          <w:rFonts w:eastAsiaTheme="minorEastAsia"/>
          <w:lang w:eastAsia="zh-CN"/>
        </w:rPr>
        <w:t>not applicable</w:t>
      </w:r>
      <w:r w:rsidR="009A15B3" w:rsidRPr="00642E8A">
        <w:rPr>
          <w:rFonts w:eastAsiaTheme="minorEastAsia"/>
          <w:lang w:eastAsia="zh-CN"/>
        </w:rPr>
        <w:t>.</w:t>
      </w:r>
      <w:r w:rsidR="004F0955" w:rsidRPr="00642E8A">
        <w:rPr>
          <w:rFonts w:eastAsiaTheme="minorEastAsia"/>
          <w:lang w:eastAsia="zh-CN"/>
        </w:rPr>
        <w:t xml:space="preserve"> </w:t>
      </w:r>
      <w:r w:rsidR="00EA5118" w:rsidRPr="00642E8A">
        <w:rPr>
          <w:rFonts w:eastAsiaTheme="minorEastAsia"/>
          <w:lang w:eastAsia="zh-CN"/>
        </w:rPr>
        <w:t xml:space="preserve">SA2 has handled this scenario in the latest </w:t>
      </w:r>
      <w:r w:rsidR="00F51307" w:rsidRPr="00642E8A">
        <w:rPr>
          <w:rFonts w:eastAsiaTheme="minorEastAsia"/>
          <w:lang w:eastAsia="zh-CN"/>
        </w:rPr>
        <w:t>version of TS 23.401</w:t>
      </w:r>
      <w:r w:rsidR="0051388E" w:rsidRPr="00642E8A">
        <w:rPr>
          <w:rFonts w:eastAsiaTheme="minorEastAsia"/>
          <w:lang w:eastAsia="zh-CN"/>
        </w:rPr>
        <w:t xml:space="preserve"> </w:t>
      </w:r>
      <w:r w:rsidR="00875D49" w:rsidRPr="00642E8A">
        <w:rPr>
          <w:rFonts w:eastAsiaTheme="minorEastAsia"/>
          <w:lang w:eastAsia="zh-CN"/>
        </w:rPr>
        <w:t>(see LS S2-22111280</w:t>
      </w:r>
      <w:r w:rsidR="0051388E" w:rsidRPr="00642E8A">
        <w:rPr>
          <w:rFonts w:eastAsiaTheme="minorEastAsia"/>
          <w:lang w:eastAsia="zh-CN"/>
        </w:rPr>
        <w:t>)</w:t>
      </w:r>
      <w:r w:rsidR="00F51307" w:rsidRPr="00642E8A">
        <w:rPr>
          <w:rFonts w:eastAsiaTheme="minorEastAsia"/>
          <w:lang w:eastAsia="zh-CN"/>
        </w:rPr>
        <w:t xml:space="preserve">. </w:t>
      </w:r>
      <w:r w:rsidR="00BE056C" w:rsidRPr="00642E8A">
        <w:rPr>
          <w:rFonts w:eastAsiaTheme="minorEastAsia"/>
          <w:lang w:eastAsia="zh-CN"/>
        </w:rPr>
        <w:t>If</w:t>
      </w:r>
      <w:r w:rsidR="00230EE1" w:rsidRPr="00642E8A">
        <w:rPr>
          <w:rFonts w:eastAsiaTheme="minorEastAsia"/>
          <w:lang w:eastAsia="zh-CN"/>
        </w:rPr>
        <w:t xml:space="preserve"> the target </w:t>
      </w:r>
      <w:proofErr w:type="spellStart"/>
      <w:r w:rsidR="00354710" w:rsidRPr="00642E8A">
        <w:rPr>
          <w:rFonts w:eastAsiaTheme="minorEastAsia"/>
          <w:lang w:eastAsia="zh-CN"/>
        </w:rPr>
        <w:t>eN</w:t>
      </w:r>
      <w:r w:rsidR="00230EE1" w:rsidRPr="00642E8A">
        <w:rPr>
          <w:rFonts w:eastAsiaTheme="minorEastAsia"/>
          <w:lang w:eastAsia="zh-CN"/>
        </w:rPr>
        <w:t>B</w:t>
      </w:r>
      <w:proofErr w:type="spellEnd"/>
      <w:r w:rsidR="00230EE1" w:rsidRPr="00642E8A">
        <w:rPr>
          <w:rFonts w:eastAsiaTheme="minorEastAsia"/>
          <w:lang w:eastAsia="zh-CN"/>
        </w:rPr>
        <w:t xml:space="preserve"> knows</w:t>
      </w:r>
      <w:r w:rsidR="00354710" w:rsidRPr="00642E8A">
        <w:rPr>
          <w:rFonts w:eastAsiaTheme="minorEastAsia"/>
          <w:lang w:eastAsia="zh-CN"/>
        </w:rPr>
        <w:t xml:space="preserve"> </w:t>
      </w:r>
      <w:r w:rsidR="00230EE1" w:rsidRPr="00642E8A">
        <w:rPr>
          <w:rFonts w:eastAsiaTheme="minorEastAsia"/>
          <w:lang w:eastAsia="zh-CN"/>
        </w:rPr>
        <w:t xml:space="preserve">that the </w:t>
      </w:r>
      <w:r w:rsidR="00FE6533" w:rsidRPr="00642E8A">
        <w:rPr>
          <w:rFonts w:eastAsiaTheme="minorEastAsia"/>
          <w:lang w:eastAsia="zh-CN"/>
        </w:rPr>
        <w:t xml:space="preserve">required </w:t>
      </w:r>
      <w:r w:rsidR="00230EE1" w:rsidRPr="00642E8A">
        <w:rPr>
          <w:rFonts w:eastAsiaTheme="minorEastAsia"/>
          <w:lang w:eastAsia="zh-CN"/>
        </w:rPr>
        <w:t xml:space="preserve">UE’s E-UTRA radio capabilities </w:t>
      </w:r>
      <w:r w:rsidR="00354710" w:rsidRPr="00642E8A">
        <w:rPr>
          <w:rFonts w:eastAsiaTheme="minorEastAsia"/>
          <w:lang w:eastAsia="zh-CN"/>
        </w:rPr>
        <w:t>are</w:t>
      </w:r>
      <w:r w:rsidR="00230EE1" w:rsidRPr="00642E8A">
        <w:rPr>
          <w:rFonts w:eastAsiaTheme="minorEastAsia"/>
          <w:lang w:eastAsia="zh-CN"/>
        </w:rPr>
        <w:t xml:space="preserve"> different to the E-UTRA radio capabil</w:t>
      </w:r>
      <w:r w:rsidR="00354710" w:rsidRPr="00642E8A">
        <w:rPr>
          <w:rFonts w:eastAsiaTheme="minorEastAsia"/>
          <w:lang w:eastAsia="zh-CN"/>
        </w:rPr>
        <w:t xml:space="preserve">ities </w:t>
      </w:r>
      <w:r w:rsidR="00543BBF" w:rsidRPr="00642E8A">
        <w:rPr>
          <w:rFonts w:eastAsiaTheme="minorEastAsia"/>
          <w:lang w:eastAsia="zh-CN"/>
        </w:rPr>
        <w:t xml:space="preserve">stored in </w:t>
      </w:r>
      <w:r w:rsidR="00354710" w:rsidRPr="00642E8A">
        <w:rPr>
          <w:rFonts w:eastAsiaTheme="minorEastAsia"/>
          <w:lang w:eastAsia="zh-CN"/>
        </w:rPr>
        <w:t xml:space="preserve">the source </w:t>
      </w:r>
      <w:proofErr w:type="spellStart"/>
      <w:r w:rsidR="00354710" w:rsidRPr="00642E8A">
        <w:rPr>
          <w:rFonts w:eastAsiaTheme="minorEastAsia"/>
          <w:lang w:eastAsia="zh-CN"/>
        </w:rPr>
        <w:t>eN</w:t>
      </w:r>
      <w:r w:rsidR="00230EE1" w:rsidRPr="00642E8A">
        <w:rPr>
          <w:rFonts w:eastAsiaTheme="minorEastAsia"/>
          <w:lang w:eastAsia="zh-CN"/>
        </w:rPr>
        <w:t>B</w:t>
      </w:r>
      <w:proofErr w:type="spellEnd"/>
      <w:r w:rsidR="00354710" w:rsidRPr="00642E8A">
        <w:rPr>
          <w:rFonts w:eastAsiaTheme="minorEastAsia"/>
          <w:lang w:eastAsia="zh-CN"/>
        </w:rPr>
        <w:t>,</w:t>
      </w:r>
      <w:r w:rsidR="00230EE1" w:rsidRPr="00642E8A">
        <w:rPr>
          <w:rFonts w:eastAsiaTheme="minorEastAsia"/>
          <w:lang w:eastAsia="zh-CN"/>
        </w:rPr>
        <w:t xml:space="preserve"> </w:t>
      </w:r>
      <w:r w:rsidR="001308AF" w:rsidRPr="00642E8A">
        <w:rPr>
          <w:rFonts w:eastAsiaTheme="minorEastAsia"/>
          <w:lang w:eastAsia="zh-CN"/>
        </w:rPr>
        <w:t xml:space="preserve">the target </w:t>
      </w:r>
      <w:proofErr w:type="spellStart"/>
      <w:r w:rsidR="001308AF" w:rsidRPr="00642E8A">
        <w:rPr>
          <w:rFonts w:eastAsiaTheme="minorEastAsia"/>
          <w:lang w:eastAsia="zh-CN"/>
        </w:rPr>
        <w:t>eN</w:t>
      </w:r>
      <w:r w:rsidR="00230EE1" w:rsidRPr="00642E8A">
        <w:rPr>
          <w:rFonts w:eastAsiaTheme="minorEastAsia"/>
          <w:lang w:eastAsia="zh-CN"/>
        </w:rPr>
        <w:t>B</w:t>
      </w:r>
      <w:proofErr w:type="spellEnd"/>
      <w:r w:rsidR="00230EE1" w:rsidRPr="00642E8A">
        <w:rPr>
          <w:rFonts w:eastAsiaTheme="minorEastAsia"/>
          <w:lang w:eastAsia="zh-CN"/>
        </w:rPr>
        <w:t xml:space="preserve"> shall trigger retrieval of the radio capability information again from the UE.</w:t>
      </w:r>
      <w:r w:rsidR="00233C1D" w:rsidRPr="00642E8A">
        <w:rPr>
          <w:rFonts w:eastAsiaTheme="minorEastAsia"/>
          <w:lang w:eastAsia="zh-CN"/>
        </w:rPr>
        <w:t xml:space="preserve"> </w:t>
      </w:r>
    </w:p>
    <w:p w:rsidR="00A914C6" w:rsidRPr="00642E8A" w:rsidRDefault="00506E4C" w:rsidP="00EC4D4D">
      <w:pPr>
        <w:rPr>
          <w:rFonts w:eastAsiaTheme="minorEastAsia"/>
          <w:lang w:eastAsia="zh-CN"/>
        </w:rPr>
      </w:pPr>
      <w:r w:rsidRPr="00642E8A">
        <w:rPr>
          <w:rFonts w:eastAsiaTheme="minorEastAsia"/>
          <w:lang w:eastAsia="zh-CN"/>
        </w:rPr>
        <w:t>I</w:t>
      </w:r>
      <w:r w:rsidR="000C07F2" w:rsidRPr="00642E8A">
        <w:rPr>
          <w:rFonts w:eastAsiaTheme="minorEastAsia"/>
          <w:lang w:eastAsia="zh-CN"/>
        </w:rPr>
        <w:t xml:space="preserve">n current version of </w:t>
      </w:r>
      <w:r w:rsidR="00EC4D4D" w:rsidRPr="00642E8A">
        <w:rPr>
          <w:rFonts w:eastAsiaTheme="minorEastAsia"/>
          <w:lang w:eastAsia="zh-CN"/>
        </w:rPr>
        <w:t xml:space="preserve">X2AP, the </w:t>
      </w:r>
      <w:r w:rsidR="00E66712" w:rsidRPr="00642E8A">
        <w:rPr>
          <w:rFonts w:eastAsiaTheme="minorEastAsia"/>
          <w:lang w:eastAsia="zh-CN"/>
        </w:rPr>
        <w:t>processing</w:t>
      </w:r>
      <w:r w:rsidR="00EC4D4D" w:rsidRPr="00642E8A">
        <w:rPr>
          <w:rFonts w:eastAsiaTheme="minorEastAsia"/>
          <w:lang w:eastAsia="zh-CN"/>
        </w:rPr>
        <w:t xml:space="preserve"> of</w:t>
      </w:r>
      <w:r w:rsidR="00D22BC4" w:rsidRPr="00642E8A">
        <w:rPr>
          <w:rFonts w:eastAsiaTheme="minorEastAsia"/>
          <w:lang w:eastAsia="zh-CN"/>
        </w:rPr>
        <w:t xml:space="preserve"> </w:t>
      </w:r>
      <w:r w:rsidR="00F63C0D" w:rsidRPr="00642E8A">
        <w:rPr>
          <w:rFonts w:eastAsiaTheme="minorEastAsia"/>
          <w:lang w:eastAsia="zh-CN"/>
        </w:rPr>
        <w:t xml:space="preserve">UE radio capability in Handover Preparation and Retrieve UE Context </w:t>
      </w:r>
      <w:r w:rsidR="005D25CF" w:rsidRPr="00642E8A">
        <w:rPr>
          <w:rFonts w:eastAsiaTheme="minorEastAsia"/>
          <w:lang w:eastAsia="zh-CN"/>
        </w:rPr>
        <w:t>procedure</w:t>
      </w:r>
      <w:r w:rsidR="0010166C" w:rsidRPr="00642E8A">
        <w:rPr>
          <w:rFonts w:eastAsiaTheme="minorEastAsia"/>
          <w:lang w:eastAsia="zh-CN"/>
        </w:rPr>
        <w:t>s</w:t>
      </w:r>
      <w:r w:rsidR="005D25CF" w:rsidRPr="00642E8A">
        <w:rPr>
          <w:rFonts w:eastAsiaTheme="minorEastAsia"/>
          <w:lang w:eastAsia="zh-CN"/>
        </w:rPr>
        <w:t xml:space="preserve"> also need to be corrected. </w:t>
      </w:r>
      <w:r w:rsidR="00CD398E" w:rsidRPr="00642E8A">
        <w:rPr>
          <w:rFonts w:eastAsiaTheme="minorEastAsia"/>
          <w:lang w:eastAsia="zh-CN"/>
        </w:rPr>
        <w:t>In current</w:t>
      </w:r>
      <w:r w:rsidR="00EC4D4D" w:rsidRPr="00642E8A">
        <w:rPr>
          <w:rFonts w:eastAsiaTheme="minorEastAsia"/>
          <w:lang w:eastAsia="zh-CN"/>
        </w:rPr>
        <w:t xml:space="preserve"> </w:t>
      </w:r>
      <w:r w:rsidR="00CD398E" w:rsidRPr="00642E8A">
        <w:rPr>
          <w:rFonts w:eastAsiaTheme="minorEastAsia"/>
          <w:lang w:eastAsia="zh-CN"/>
        </w:rPr>
        <w:t>X2AP</w:t>
      </w:r>
      <w:r w:rsidR="00B9587A" w:rsidRPr="00642E8A">
        <w:rPr>
          <w:rFonts w:eastAsiaTheme="minorEastAsia"/>
          <w:lang w:eastAsia="zh-CN"/>
        </w:rPr>
        <w:t xml:space="preserve">, </w:t>
      </w:r>
      <w:r w:rsidR="00A914C6" w:rsidRPr="00642E8A">
        <w:rPr>
          <w:rFonts w:eastAsiaTheme="minorEastAsia"/>
          <w:lang w:eastAsia="zh-CN"/>
        </w:rPr>
        <w:t>the related statement</w:t>
      </w:r>
      <w:r w:rsidR="00B24846" w:rsidRPr="00642E8A">
        <w:rPr>
          <w:rFonts w:eastAsiaTheme="minorEastAsia"/>
          <w:lang w:eastAsia="zh-CN"/>
        </w:rPr>
        <w:t>s</w:t>
      </w:r>
      <w:r w:rsidR="00A914C6" w:rsidRPr="00642E8A">
        <w:rPr>
          <w:rFonts w:eastAsiaTheme="minorEastAsia"/>
          <w:lang w:eastAsia="zh-CN"/>
        </w:rPr>
        <w:t xml:space="preserve"> </w:t>
      </w:r>
      <w:r w:rsidR="00B24846" w:rsidRPr="00642E8A">
        <w:rPr>
          <w:rFonts w:eastAsiaTheme="minorEastAsia"/>
          <w:lang w:eastAsia="zh-CN"/>
        </w:rPr>
        <w:t>are</w:t>
      </w:r>
      <w:r w:rsidR="00A914C6" w:rsidRPr="00642E8A">
        <w:rPr>
          <w:rFonts w:eastAsiaTheme="minorEastAsia"/>
          <w:lang w:eastAsia="zh-CN"/>
        </w:rPr>
        <w:t xml:space="preserve"> </w:t>
      </w:r>
      <w:r w:rsidR="00137052" w:rsidRPr="00642E8A">
        <w:rPr>
          <w:rFonts w:eastAsiaTheme="minorEastAsia"/>
          <w:lang w:eastAsia="zh-CN"/>
        </w:rPr>
        <w:t xml:space="preserve">copied </w:t>
      </w:r>
      <w:r w:rsidR="00A914C6" w:rsidRPr="00642E8A">
        <w:rPr>
          <w:rFonts w:eastAsiaTheme="minorEastAsia"/>
          <w:lang w:eastAsia="zh-CN"/>
        </w:rPr>
        <w:t>a</w:t>
      </w:r>
      <w:r w:rsidR="00137052" w:rsidRPr="00642E8A">
        <w:rPr>
          <w:rFonts w:eastAsiaTheme="minorEastAsia"/>
          <w:lang w:eastAsia="zh-CN"/>
        </w:rPr>
        <w:t>s below.</w:t>
      </w:r>
    </w:p>
    <w:tbl>
      <w:tblPr>
        <w:tblStyle w:val="TableGrid"/>
        <w:tblW w:w="0" w:type="auto"/>
        <w:tblInd w:w="1129" w:type="dxa"/>
        <w:tblLook w:val="04A0" w:firstRow="1" w:lastRow="0" w:firstColumn="1" w:lastColumn="0" w:noHBand="0" w:noVBand="1"/>
      </w:tblPr>
      <w:tblGrid>
        <w:gridCol w:w="8500"/>
      </w:tblGrid>
      <w:tr w:rsidR="00A914C6" w:rsidRPr="00300D8A" w:rsidTr="00EF6252">
        <w:tc>
          <w:tcPr>
            <w:tcW w:w="8502" w:type="dxa"/>
          </w:tcPr>
          <w:p w:rsidR="00B50F42" w:rsidRPr="00300D8A" w:rsidRDefault="00B50F42" w:rsidP="00B50F42">
            <w:pPr>
              <w:pStyle w:val="Heading4"/>
              <w:outlineLvl w:val="3"/>
            </w:pPr>
            <w:bookmarkStart w:id="11" w:name="_Toc120012042"/>
            <w:bookmarkStart w:id="12" w:name="_Toc113839685"/>
            <w:bookmarkStart w:id="13" w:name="_Toc106130534"/>
            <w:bookmarkStart w:id="14" w:name="_Toc105522990"/>
            <w:bookmarkStart w:id="15" w:name="_Toc98882454"/>
            <w:bookmarkStart w:id="16" w:name="_Toc97885338"/>
            <w:bookmarkStart w:id="17" w:name="_Toc88650211"/>
            <w:bookmarkStart w:id="18" w:name="_Toc73979487"/>
            <w:bookmarkStart w:id="19" w:name="_Toc67910709"/>
            <w:bookmarkStart w:id="20" w:name="_Toc66283333"/>
            <w:bookmarkStart w:id="21" w:name="_Toc64381758"/>
            <w:bookmarkStart w:id="22" w:name="_Toc56527791"/>
            <w:bookmarkStart w:id="23" w:name="_Toc51763792"/>
            <w:bookmarkStart w:id="24" w:name="_Toc45891154"/>
            <w:bookmarkStart w:id="25" w:name="_Toc45227340"/>
            <w:bookmarkStart w:id="26" w:name="_Toc45103844"/>
            <w:bookmarkStart w:id="27" w:name="_Toc36550130"/>
            <w:bookmarkStart w:id="28" w:name="_Toc29906140"/>
            <w:bookmarkStart w:id="29" w:name="_Toc29902136"/>
            <w:bookmarkStart w:id="30" w:name="_Toc20954132"/>
            <w:r w:rsidRPr="00300D8A">
              <w:t>8.2.1.2</w:t>
            </w:r>
            <w:r w:rsidRPr="00300D8A">
              <w:tab/>
              <w:t>Successful Operation</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A914C6" w:rsidRPr="00300D8A" w:rsidRDefault="00A914C6" w:rsidP="00EC4D4D">
            <w:pPr>
              <w:rPr>
                <w:snapToGrid w:val="0"/>
              </w:rPr>
            </w:pPr>
            <w:r w:rsidRPr="00300D8A">
              <w:rPr>
                <w:snapToGrid w:val="0"/>
              </w:rPr>
              <w:t xml:space="preserve">If the </w:t>
            </w:r>
            <w:r w:rsidRPr="00300D8A">
              <w:rPr>
                <w:i/>
                <w:snapToGrid w:val="0"/>
              </w:rPr>
              <w:t>UE Radio Capability ID</w:t>
            </w:r>
            <w:r w:rsidRPr="00300D8A">
              <w:rPr>
                <w:snapToGrid w:val="0"/>
              </w:rPr>
              <w:t xml:space="preserve"> IE is contained in </w:t>
            </w:r>
            <w:r w:rsidRPr="00300D8A">
              <w:rPr>
                <w:lang w:eastAsia="zh-CN"/>
              </w:rPr>
              <w:t>the HANDOVER</w:t>
            </w:r>
            <w:r w:rsidRPr="00300D8A">
              <w:t xml:space="preserve"> REQUEST</w:t>
            </w:r>
            <w:r w:rsidRPr="00300D8A">
              <w:rPr>
                <w:lang w:eastAsia="zh-CN"/>
              </w:rPr>
              <w:t xml:space="preserve"> </w:t>
            </w:r>
            <w:r w:rsidRPr="00300D8A">
              <w:t>message</w:t>
            </w:r>
            <w:r w:rsidRPr="00300D8A">
              <w:rPr>
                <w:snapToGrid w:val="0"/>
              </w:rPr>
              <w:t xml:space="preserve">, the target </w:t>
            </w:r>
            <w:proofErr w:type="spellStart"/>
            <w:r w:rsidRPr="00300D8A">
              <w:rPr>
                <w:snapToGrid w:val="0"/>
              </w:rPr>
              <w:t>eNB</w:t>
            </w:r>
            <w:proofErr w:type="spellEnd"/>
            <w:r w:rsidRPr="00300D8A">
              <w:rPr>
                <w:snapToGrid w:val="0"/>
              </w:rPr>
              <w:t xml:space="preserve"> shall, if supported, store this information in the UE context and use it as specified in TS 23.401 [12].</w:t>
            </w:r>
          </w:p>
          <w:p w:rsidR="00B50F42" w:rsidRPr="00300D8A" w:rsidRDefault="00B50F42" w:rsidP="00B50F42">
            <w:pPr>
              <w:pStyle w:val="Heading4"/>
              <w:outlineLvl w:val="3"/>
            </w:pPr>
            <w:bookmarkStart w:id="31" w:name="_Toc120012136"/>
            <w:bookmarkStart w:id="32" w:name="_Toc113839779"/>
            <w:bookmarkStart w:id="33" w:name="_Toc106130628"/>
            <w:bookmarkStart w:id="34" w:name="_Toc105523084"/>
            <w:bookmarkStart w:id="35" w:name="_Toc98882548"/>
            <w:bookmarkStart w:id="36" w:name="_Toc97885432"/>
            <w:bookmarkStart w:id="37" w:name="_Toc88650305"/>
            <w:bookmarkStart w:id="38" w:name="_Toc73979581"/>
            <w:bookmarkStart w:id="39" w:name="_Toc67910803"/>
            <w:bookmarkStart w:id="40" w:name="_Toc66283427"/>
            <w:bookmarkStart w:id="41" w:name="_Toc64381852"/>
            <w:bookmarkStart w:id="42" w:name="_Toc56527885"/>
            <w:bookmarkStart w:id="43" w:name="_Toc51763886"/>
            <w:bookmarkStart w:id="44" w:name="_Toc45891248"/>
            <w:bookmarkStart w:id="45" w:name="_Toc45227434"/>
            <w:bookmarkStart w:id="46" w:name="_Toc45103938"/>
            <w:bookmarkStart w:id="47" w:name="_Toc36550210"/>
            <w:bookmarkStart w:id="48" w:name="_Toc29906220"/>
            <w:bookmarkStart w:id="49" w:name="_Toc29902216"/>
            <w:bookmarkStart w:id="50" w:name="_Toc20954212"/>
            <w:r w:rsidRPr="00300D8A">
              <w:t>8.3.13.2</w:t>
            </w:r>
            <w:r w:rsidRPr="00300D8A">
              <w:tab/>
              <w:t>Successful Operation</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B50F42" w:rsidRPr="00300D8A" w:rsidRDefault="00DF7067" w:rsidP="00EC4D4D">
            <w:r w:rsidRPr="00300D8A">
              <w:rPr>
                <w:snapToGrid w:val="0"/>
              </w:rPr>
              <w:t xml:space="preserve">If the </w:t>
            </w:r>
            <w:r w:rsidRPr="00300D8A">
              <w:rPr>
                <w:i/>
                <w:snapToGrid w:val="0"/>
              </w:rPr>
              <w:t>UE Radio Capability ID</w:t>
            </w:r>
            <w:r w:rsidRPr="00300D8A">
              <w:rPr>
                <w:snapToGrid w:val="0"/>
              </w:rPr>
              <w:t xml:space="preserve"> IE is contained in </w:t>
            </w:r>
            <w:r w:rsidRPr="00300D8A">
              <w:rPr>
                <w:lang w:eastAsia="zh-CN"/>
              </w:rPr>
              <w:t xml:space="preserve">the </w:t>
            </w:r>
            <w:r w:rsidRPr="00300D8A">
              <w:t>RETRIEVE UE CONTEXT RESPONSE message</w:t>
            </w:r>
            <w:r w:rsidRPr="00300D8A">
              <w:rPr>
                <w:snapToGrid w:val="0"/>
              </w:rPr>
              <w:t xml:space="preserve">, the new </w:t>
            </w:r>
            <w:proofErr w:type="spellStart"/>
            <w:r w:rsidRPr="00300D8A">
              <w:rPr>
                <w:snapToGrid w:val="0"/>
              </w:rPr>
              <w:t>eNB</w:t>
            </w:r>
            <w:proofErr w:type="spellEnd"/>
            <w:r w:rsidRPr="00300D8A">
              <w:rPr>
                <w:snapToGrid w:val="0"/>
              </w:rPr>
              <w:t xml:space="preserve"> shall, if supported, store this information in the UE context and use it as specified in TS 23.401 [12].</w:t>
            </w:r>
          </w:p>
        </w:tc>
      </w:tr>
    </w:tbl>
    <w:p w:rsidR="00A914C6" w:rsidRPr="00545ECD" w:rsidRDefault="00A914C6" w:rsidP="00EC4D4D">
      <w:pPr>
        <w:rPr>
          <w:rFonts w:eastAsiaTheme="minorEastAsia"/>
          <w:lang w:eastAsia="zh-CN"/>
        </w:rPr>
      </w:pPr>
    </w:p>
    <w:p w:rsidR="00937A7A" w:rsidRPr="00545ECD" w:rsidRDefault="00436E52" w:rsidP="002016C3">
      <w:pPr>
        <w:rPr>
          <w:rFonts w:eastAsiaTheme="minorEastAsia"/>
          <w:lang w:eastAsia="zh-CN"/>
        </w:rPr>
      </w:pPr>
      <w:r w:rsidRPr="00545ECD">
        <w:rPr>
          <w:rFonts w:eastAsiaTheme="minorEastAsia"/>
          <w:lang w:eastAsia="zh-CN"/>
        </w:rPr>
        <w:t xml:space="preserve">According to the descriptions above, </w:t>
      </w:r>
      <w:r w:rsidR="00972B81" w:rsidRPr="00545ECD">
        <w:rPr>
          <w:rFonts w:eastAsiaTheme="minorEastAsia"/>
          <w:lang w:eastAsia="zh-CN"/>
        </w:rPr>
        <w:t xml:space="preserve">the target </w:t>
      </w:r>
      <w:proofErr w:type="spellStart"/>
      <w:r w:rsidR="00972B81" w:rsidRPr="00545ECD">
        <w:rPr>
          <w:rFonts w:eastAsiaTheme="minorEastAsia"/>
          <w:lang w:eastAsia="zh-CN"/>
        </w:rPr>
        <w:t>eNB</w:t>
      </w:r>
      <w:proofErr w:type="spellEnd"/>
      <w:r w:rsidR="00972B81" w:rsidRPr="00545ECD">
        <w:rPr>
          <w:rFonts w:eastAsiaTheme="minorEastAsia"/>
          <w:lang w:eastAsia="zh-CN"/>
        </w:rPr>
        <w:t xml:space="preserve"> (or new </w:t>
      </w:r>
      <w:proofErr w:type="spellStart"/>
      <w:r w:rsidR="00972B81" w:rsidRPr="00545ECD">
        <w:rPr>
          <w:rFonts w:eastAsiaTheme="minorEastAsia"/>
          <w:lang w:eastAsia="zh-CN"/>
        </w:rPr>
        <w:t>eNB</w:t>
      </w:r>
      <w:proofErr w:type="spellEnd"/>
      <w:r w:rsidR="00972B81" w:rsidRPr="00545ECD">
        <w:rPr>
          <w:rFonts w:eastAsiaTheme="minorEastAsia"/>
          <w:lang w:eastAsia="zh-CN"/>
        </w:rPr>
        <w:t>)</w:t>
      </w:r>
      <w:r w:rsidRPr="00545ECD">
        <w:rPr>
          <w:rFonts w:eastAsiaTheme="minorEastAsia"/>
          <w:lang w:eastAsia="zh-CN"/>
        </w:rPr>
        <w:t xml:space="preserve"> </w:t>
      </w:r>
      <w:r w:rsidR="009868CB" w:rsidRPr="00545ECD">
        <w:rPr>
          <w:rFonts w:eastAsiaTheme="minorEastAsia"/>
          <w:lang w:eastAsia="zh-CN"/>
        </w:rPr>
        <w:t xml:space="preserve">will store the UE radio capability information obtained in the corresponding X2 message and </w:t>
      </w:r>
      <w:r w:rsidR="009868CB" w:rsidRPr="00300D8A">
        <w:rPr>
          <w:snapToGrid w:val="0"/>
        </w:rPr>
        <w:t xml:space="preserve">use it as specified in TS 23.401. </w:t>
      </w:r>
      <w:r w:rsidR="00C50EF4" w:rsidRPr="00300D8A">
        <w:rPr>
          <w:snapToGrid w:val="0"/>
        </w:rPr>
        <w:t xml:space="preserve">However, </w:t>
      </w:r>
      <w:r w:rsidR="00EE74CA" w:rsidRPr="00300D8A">
        <w:rPr>
          <w:snapToGrid w:val="0"/>
        </w:rPr>
        <w:t xml:space="preserve">as specified in TS 23.401, </w:t>
      </w:r>
      <w:r w:rsidR="00C50EF4" w:rsidRPr="00300D8A">
        <w:rPr>
          <w:snapToGrid w:val="0"/>
        </w:rPr>
        <w:t>if</w:t>
      </w:r>
      <w:r w:rsidR="00545ECD">
        <w:rPr>
          <w:snapToGrid w:val="0"/>
        </w:rPr>
        <w:t xml:space="preserve"> </w:t>
      </w:r>
      <w:proofErr w:type="spellStart"/>
      <w:r w:rsidR="002D69F9" w:rsidRPr="00300D8A">
        <w:rPr>
          <w:snapToGrid w:val="0"/>
        </w:rPr>
        <w:t>the</w:t>
      </w:r>
      <w:proofErr w:type="spellEnd"/>
      <w:r w:rsidR="002D69F9" w:rsidRPr="00300D8A">
        <w:rPr>
          <w:snapToGrid w:val="0"/>
        </w:rPr>
        <w:t xml:space="preserve"> </w:t>
      </w:r>
      <w:r w:rsidR="002D69F9" w:rsidRPr="00545ECD">
        <w:rPr>
          <w:rFonts w:eastAsiaTheme="minorEastAsia"/>
          <w:lang w:eastAsia="zh-CN"/>
        </w:rPr>
        <w:t xml:space="preserve">obtained UE capability information </w:t>
      </w:r>
      <w:r w:rsidR="00EF79F7" w:rsidRPr="00545ECD">
        <w:rPr>
          <w:rFonts w:eastAsiaTheme="minorEastAsia"/>
          <w:lang w:eastAsia="zh-CN"/>
        </w:rPr>
        <w:t>in</w:t>
      </w:r>
      <w:r w:rsidR="002D69F9" w:rsidRPr="00545ECD">
        <w:rPr>
          <w:rFonts w:eastAsiaTheme="minorEastAsia"/>
          <w:lang w:eastAsia="zh-CN"/>
        </w:rPr>
        <w:t xml:space="preserve"> X2 message is not applicable, </w:t>
      </w:r>
      <w:r w:rsidR="00A468E1" w:rsidRPr="00545ECD">
        <w:rPr>
          <w:rFonts w:eastAsiaTheme="minorEastAsia"/>
          <w:lang w:eastAsia="zh-CN"/>
        </w:rPr>
        <w:t xml:space="preserve">the target </w:t>
      </w:r>
      <w:proofErr w:type="spellStart"/>
      <w:r w:rsidR="00A468E1" w:rsidRPr="00545ECD">
        <w:rPr>
          <w:rFonts w:eastAsiaTheme="minorEastAsia"/>
          <w:lang w:eastAsia="zh-CN"/>
        </w:rPr>
        <w:t>eNB</w:t>
      </w:r>
      <w:proofErr w:type="spellEnd"/>
      <w:r w:rsidR="00A468E1" w:rsidRPr="00545ECD">
        <w:rPr>
          <w:rFonts w:eastAsiaTheme="minorEastAsia"/>
          <w:lang w:eastAsia="zh-CN"/>
        </w:rPr>
        <w:t xml:space="preserve"> (or new </w:t>
      </w:r>
      <w:proofErr w:type="spellStart"/>
      <w:r w:rsidR="00A468E1" w:rsidRPr="00545ECD">
        <w:rPr>
          <w:rFonts w:eastAsiaTheme="minorEastAsia"/>
          <w:lang w:eastAsia="zh-CN"/>
        </w:rPr>
        <w:t>eNB</w:t>
      </w:r>
      <w:proofErr w:type="spellEnd"/>
      <w:r w:rsidR="00A468E1" w:rsidRPr="00545ECD">
        <w:rPr>
          <w:rFonts w:eastAsiaTheme="minorEastAsia"/>
          <w:lang w:eastAsia="zh-CN"/>
        </w:rPr>
        <w:t>) will let the UE report the radio capability information again.</w:t>
      </w:r>
      <w:r w:rsidR="00CD187D" w:rsidRPr="00545ECD">
        <w:rPr>
          <w:rFonts w:eastAsiaTheme="minorEastAsia"/>
          <w:lang w:eastAsia="zh-CN"/>
        </w:rPr>
        <w:t xml:space="preserve"> </w:t>
      </w:r>
      <w:r w:rsidR="00D11AD7" w:rsidRPr="00545ECD">
        <w:rPr>
          <w:rFonts w:eastAsiaTheme="minorEastAsia"/>
          <w:lang w:eastAsia="zh-CN"/>
        </w:rPr>
        <w:t xml:space="preserve">In our understanding, </w:t>
      </w:r>
      <w:r w:rsidR="00611B47" w:rsidRPr="00545ECD">
        <w:rPr>
          <w:rFonts w:eastAsiaTheme="minorEastAsia"/>
          <w:lang w:eastAsia="zh-CN"/>
        </w:rPr>
        <w:t xml:space="preserve">the UE capability information obtained </w:t>
      </w:r>
      <w:r w:rsidR="00952CE8" w:rsidRPr="00545ECD">
        <w:rPr>
          <w:rFonts w:eastAsiaTheme="minorEastAsia"/>
          <w:lang w:eastAsia="zh-CN"/>
        </w:rPr>
        <w:t>in</w:t>
      </w:r>
      <w:r w:rsidR="00611B47" w:rsidRPr="00545ECD">
        <w:rPr>
          <w:rFonts w:eastAsiaTheme="minorEastAsia"/>
          <w:lang w:eastAsia="zh-CN"/>
        </w:rPr>
        <w:t xml:space="preserve"> X2 message</w:t>
      </w:r>
      <w:r w:rsidR="00952CE8" w:rsidRPr="00545ECD">
        <w:rPr>
          <w:rFonts w:eastAsiaTheme="minorEastAsia"/>
          <w:lang w:eastAsia="zh-CN"/>
        </w:rPr>
        <w:t xml:space="preserve"> </w:t>
      </w:r>
      <w:r w:rsidR="000C6F49" w:rsidRPr="00545ECD">
        <w:rPr>
          <w:rFonts w:eastAsiaTheme="minorEastAsia"/>
          <w:lang w:eastAsia="zh-CN"/>
        </w:rPr>
        <w:t>needs to be stored</w:t>
      </w:r>
      <w:r w:rsidR="00CB7958" w:rsidRPr="00545ECD">
        <w:rPr>
          <w:rFonts w:eastAsiaTheme="minorEastAsia"/>
          <w:lang w:eastAsia="zh-CN"/>
        </w:rPr>
        <w:t xml:space="preserve"> </w:t>
      </w:r>
      <w:r w:rsidR="000C6F49" w:rsidRPr="00545ECD">
        <w:rPr>
          <w:rFonts w:eastAsiaTheme="minorEastAsia"/>
          <w:lang w:eastAsia="zh-CN"/>
        </w:rPr>
        <w:t xml:space="preserve">only if </w:t>
      </w:r>
      <w:r w:rsidR="00E81A08" w:rsidRPr="00545ECD">
        <w:rPr>
          <w:rFonts w:eastAsiaTheme="minorEastAsia"/>
          <w:lang w:eastAsia="zh-CN"/>
        </w:rPr>
        <w:t>this information is applicable</w:t>
      </w:r>
      <w:r w:rsidR="00CB7958" w:rsidRPr="00545ECD">
        <w:rPr>
          <w:rFonts w:eastAsiaTheme="minorEastAsia"/>
          <w:lang w:eastAsia="zh-CN"/>
        </w:rPr>
        <w:t>.</w:t>
      </w:r>
      <w:r w:rsidR="007D31DD" w:rsidRPr="00545ECD">
        <w:rPr>
          <w:rFonts w:eastAsiaTheme="minorEastAsia"/>
          <w:lang w:eastAsia="zh-CN"/>
        </w:rPr>
        <w:t xml:space="preserve"> </w:t>
      </w:r>
      <w:r w:rsidR="00E34063" w:rsidRPr="00545ECD">
        <w:rPr>
          <w:rFonts w:eastAsiaTheme="minorEastAsia"/>
          <w:lang w:eastAsia="zh-CN"/>
        </w:rPr>
        <w:t>Thus, we propose to correct the corresponding text in TS 36.423.</w:t>
      </w:r>
    </w:p>
    <w:p w:rsidR="003370D9" w:rsidRPr="00300D8A" w:rsidRDefault="0073336F" w:rsidP="00ED5D68">
      <w:pPr>
        <w:pStyle w:val="Proposal"/>
        <w:ind w:left="1560" w:hanging="1200"/>
      </w:pPr>
      <w:r w:rsidRPr="00300D8A">
        <w:rPr>
          <w:noProof/>
        </w:rPr>
        <w:t xml:space="preserve">RAN3 to discuss the </w:t>
      </w:r>
      <w:r w:rsidR="004E318C" w:rsidRPr="00300D8A">
        <w:rPr>
          <w:noProof/>
        </w:rPr>
        <w:t xml:space="preserve">need to </w:t>
      </w:r>
      <w:r w:rsidRPr="00300D8A">
        <w:rPr>
          <w:noProof/>
        </w:rPr>
        <w:t>correct</w:t>
      </w:r>
      <w:r w:rsidR="004E318C" w:rsidRPr="00300D8A">
        <w:rPr>
          <w:noProof/>
        </w:rPr>
        <w:t xml:space="preserve"> </w:t>
      </w:r>
      <w:r w:rsidRPr="00300D8A">
        <w:rPr>
          <w:noProof/>
        </w:rPr>
        <w:t>TS 36.423 the clause</w:t>
      </w:r>
      <w:r w:rsidR="004A7CFA" w:rsidRPr="00300D8A">
        <w:rPr>
          <w:noProof/>
        </w:rPr>
        <w:t>s</w:t>
      </w:r>
      <w:r w:rsidRPr="00300D8A">
        <w:rPr>
          <w:noProof/>
        </w:rPr>
        <w:t xml:space="preserve"> related to UE radio capability, e.g., Handover Preparation and Retrieve UE Context.</w:t>
      </w:r>
    </w:p>
    <w:p w:rsidR="007C017E" w:rsidRPr="00545ECD" w:rsidRDefault="000D34D4" w:rsidP="002016C3">
      <w:pPr>
        <w:rPr>
          <w:rFonts w:eastAsiaTheme="minorEastAsia"/>
          <w:lang w:eastAsia="zh-CN"/>
        </w:rPr>
      </w:pPr>
      <w:r w:rsidRPr="00545ECD">
        <w:rPr>
          <w:rFonts w:eastAsiaTheme="minorEastAsia"/>
          <w:lang w:eastAsia="zh-CN"/>
        </w:rPr>
        <w:t>We provide two options of correction here as start point of discussion.</w:t>
      </w:r>
      <w:r w:rsidR="003427A3" w:rsidRPr="00545ECD">
        <w:rPr>
          <w:rFonts w:eastAsiaTheme="minorEastAsia"/>
          <w:lang w:eastAsia="zh-CN"/>
        </w:rPr>
        <w:t xml:space="preserve"> </w:t>
      </w:r>
      <w:r w:rsidR="007C2406" w:rsidRPr="00545ECD">
        <w:rPr>
          <w:rFonts w:eastAsiaTheme="minorEastAsia"/>
          <w:lang w:eastAsia="zh-CN"/>
        </w:rPr>
        <w:t>The first option is</w:t>
      </w:r>
      <w:r w:rsidR="00CF5CBC" w:rsidRPr="00545ECD">
        <w:rPr>
          <w:rFonts w:eastAsiaTheme="minorEastAsia"/>
          <w:lang w:eastAsia="zh-CN"/>
        </w:rPr>
        <w:t xml:space="preserve"> just </w:t>
      </w:r>
      <w:r w:rsidR="007643C3" w:rsidRPr="00545ECD">
        <w:rPr>
          <w:rFonts w:eastAsiaTheme="minorEastAsia"/>
          <w:lang w:eastAsia="zh-CN"/>
        </w:rPr>
        <w:t>removing</w:t>
      </w:r>
      <w:r w:rsidR="00580AA5" w:rsidRPr="00545ECD">
        <w:rPr>
          <w:rFonts w:eastAsiaTheme="minorEastAsia"/>
          <w:lang w:eastAsia="zh-CN"/>
        </w:rPr>
        <w:t xml:space="preserve"> the </w:t>
      </w:r>
      <w:r w:rsidR="00FA61CC" w:rsidRPr="00545ECD">
        <w:rPr>
          <w:rFonts w:eastAsiaTheme="minorEastAsia"/>
          <w:lang w:eastAsia="zh-CN"/>
        </w:rPr>
        <w:t xml:space="preserve">statement of storing the UE radio capability </w:t>
      </w:r>
      <w:r w:rsidR="00814547" w:rsidRPr="00545ECD">
        <w:rPr>
          <w:rFonts w:eastAsiaTheme="minorEastAsia"/>
          <w:lang w:eastAsia="zh-CN"/>
        </w:rPr>
        <w:t xml:space="preserve">information </w:t>
      </w:r>
      <w:r w:rsidR="00364ED9" w:rsidRPr="00545ECD">
        <w:rPr>
          <w:rFonts w:eastAsiaTheme="minorEastAsia"/>
          <w:lang w:eastAsia="zh-CN"/>
        </w:rPr>
        <w:t xml:space="preserve">in UE context, and let the target </w:t>
      </w:r>
      <w:proofErr w:type="spellStart"/>
      <w:r w:rsidR="00364ED9" w:rsidRPr="00545ECD">
        <w:rPr>
          <w:rFonts w:eastAsiaTheme="minorEastAsia"/>
          <w:lang w:eastAsia="zh-CN"/>
        </w:rPr>
        <w:t>eNB</w:t>
      </w:r>
      <w:proofErr w:type="spellEnd"/>
      <w:r w:rsidR="00364ED9" w:rsidRPr="00545ECD">
        <w:rPr>
          <w:rFonts w:eastAsiaTheme="minorEastAsia"/>
          <w:lang w:eastAsia="zh-CN"/>
        </w:rPr>
        <w:t xml:space="preserve"> (or new </w:t>
      </w:r>
      <w:proofErr w:type="spellStart"/>
      <w:r w:rsidR="00364ED9" w:rsidRPr="00545ECD">
        <w:rPr>
          <w:rFonts w:eastAsiaTheme="minorEastAsia"/>
          <w:lang w:eastAsia="zh-CN"/>
        </w:rPr>
        <w:t>eNB</w:t>
      </w:r>
      <w:proofErr w:type="spellEnd"/>
      <w:r w:rsidR="00364ED9" w:rsidRPr="00545ECD">
        <w:rPr>
          <w:rFonts w:eastAsiaTheme="minorEastAsia"/>
          <w:lang w:eastAsia="zh-CN"/>
        </w:rPr>
        <w:t xml:space="preserve">) process the capability information as specified in TS 23.401. </w:t>
      </w:r>
      <w:r w:rsidR="000A5598" w:rsidRPr="00545ECD">
        <w:rPr>
          <w:rFonts w:eastAsiaTheme="minorEastAsia"/>
          <w:lang w:eastAsia="zh-CN"/>
        </w:rPr>
        <w:t>This option also aligns the corresponding statement i</w:t>
      </w:r>
      <w:r w:rsidR="007C017E" w:rsidRPr="00545ECD">
        <w:rPr>
          <w:rFonts w:eastAsiaTheme="minorEastAsia"/>
          <w:lang w:eastAsia="zh-CN"/>
        </w:rPr>
        <w:t>n TS 36.413</w:t>
      </w:r>
      <w:r w:rsidR="00B325B0" w:rsidRPr="00545ECD">
        <w:rPr>
          <w:rFonts w:eastAsiaTheme="minorEastAsia"/>
          <w:lang w:eastAsia="zh-CN"/>
        </w:rPr>
        <w:t>, which</w:t>
      </w:r>
      <w:r w:rsidR="006C53CF" w:rsidRPr="00545ECD">
        <w:rPr>
          <w:rFonts w:eastAsiaTheme="minorEastAsia"/>
          <w:lang w:eastAsia="zh-CN"/>
        </w:rPr>
        <w:t xml:space="preserve"> is copied </w:t>
      </w:r>
      <w:r w:rsidR="0042456F" w:rsidRPr="00545ECD">
        <w:rPr>
          <w:rFonts w:eastAsiaTheme="minorEastAsia"/>
          <w:lang w:eastAsia="zh-CN"/>
        </w:rPr>
        <w:t>as be</w:t>
      </w:r>
      <w:r w:rsidR="006C53CF" w:rsidRPr="00545ECD">
        <w:rPr>
          <w:rFonts w:eastAsiaTheme="minorEastAsia"/>
          <w:lang w:eastAsia="zh-CN"/>
        </w:rPr>
        <w:t xml:space="preserve">low. </w:t>
      </w:r>
    </w:p>
    <w:tbl>
      <w:tblPr>
        <w:tblStyle w:val="TableGrid"/>
        <w:tblW w:w="0" w:type="auto"/>
        <w:tblInd w:w="1129" w:type="dxa"/>
        <w:tblLook w:val="04A0" w:firstRow="1" w:lastRow="0" w:firstColumn="1" w:lastColumn="0" w:noHBand="0" w:noVBand="1"/>
      </w:tblPr>
      <w:tblGrid>
        <w:gridCol w:w="8500"/>
      </w:tblGrid>
      <w:tr w:rsidR="00E31BE8" w:rsidRPr="00300D8A" w:rsidTr="00EF6252">
        <w:tc>
          <w:tcPr>
            <w:tcW w:w="8502" w:type="dxa"/>
          </w:tcPr>
          <w:p w:rsidR="00217F1F" w:rsidRPr="00300D8A" w:rsidRDefault="00217F1F" w:rsidP="00217F1F">
            <w:pPr>
              <w:pStyle w:val="Heading3"/>
              <w:outlineLvl w:val="2"/>
            </w:pPr>
            <w:bookmarkStart w:id="51" w:name="_Toc120011341"/>
            <w:bookmarkStart w:id="52" w:name="_Toc114051952"/>
            <w:bookmarkStart w:id="53" w:name="_Toc113656733"/>
            <w:bookmarkStart w:id="54" w:name="_Toc106108148"/>
            <w:bookmarkStart w:id="55" w:name="_Toc105517257"/>
            <w:bookmarkStart w:id="56" w:name="_Toc98531185"/>
            <w:bookmarkStart w:id="57" w:name="_Toc97882610"/>
            <w:bookmarkStart w:id="58" w:name="_Toc88646661"/>
            <w:bookmarkStart w:id="59" w:name="_Toc73964053"/>
            <w:bookmarkStart w:id="60" w:name="_Toc64381535"/>
            <w:bookmarkStart w:id="61" w:name="_Toc51762483"/>
            <w:bookmarkStart w:id="62" w:name="_Toc45831530"/>
            <w:bookmarkStart w:id="63" w:name="_Toc36551333"/>
            <w:bookmarkStart w:id="64" w:name="_Toc29390596"/>
            <w:bookmarkStart w:id="65" w:name="_Toc20953419"/>
            <w:r w:rsidRPr="00300D8A">
              <w:t>8.4.1</w:t>
            </w:r>
            <w:r w:rsidRPr="00300D8A">
              <w:tab/>
              <w:t xml:space="preserve">Handover </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00854CC0" w:rsidRPr="00300D8A">
              <w:t>Resource Allocation</w:t>
            </w:r>
          </w:p>
          <w:p w:rsidR="00217F1F" w:rsidRPr="00300D8A" w:rsidRDefault="00854CC0" w:rsidP="00854CC0">
            <w:r w:rsidRPr="00300D8A">
              <w:t xml:space="preserve">If the </w:t>
            </w:r>
            <w:r w:rsidRPr="00300D8A">
              <w:rPr>
                <w:i/>
              </w:rPr>
              <w:t xml:space="preserve">UE Radio Capability ID </w:t>
            </w:r>
            <w:r w:rsidRPr="00300D8A">
              <w:t>IE</w:t>
            </w:r>
            <w:r w:rsidRPr="00300D8A">
              <w:rPr>
                <w:lang w:eastAsia="zh-CN"/>
              </w:rPr>
              <w:t xml:space="preserve"> is included in the HANDOVER</w:t>
            </w:r>
            <w:r w:rsidRPr="00300D8A">
              <w:t xml:space="preserve"> REQUEST</w:t>
            </w:r>
            <w:r w:rsidRPr="00300D8A">
              <w:rPr>
                <w:lang w:eastAsia="zh-CN"/>
              </w:rPr>
              <w:t xml:space="preserve"> </w:t>
            </w:r>
            <w:r w:rsidRPr="00300D8A">
              <w:t xml:space="preserve">message, the </w:t>
            </w:r>
            <w:proofErr w:type="spellStart"/>
            <w:r w:rsidRPr="00300D8A">
              <w:t>eNB</w:t>
            </w:r>
            <w:proofErr w:type="spellEnd"/>
            <w:r w:rsidRPr="00300D8A">
              <w:t xml:space="preserve"> shall, if supported, use it as defined in TS 23.401 [11].</w:t>
            </w:r>
          </w:p>
        </w:tc>
      </w:tr>
    </w:tbl>
    <w:p w:rsidR="000D34D4" w:rsidRPr="00545ECD" w:rsidRDefault="00364ED9" w:rsidP="002016C3">
      <w:pPr>
        <w:rPr>
          <w:rFonts w:eastAsiaTheme="minorEastAsia"/>
          <w:lang w:eastAsia="zh-CN"/>
        </w:rPr>
      </w:pPr>
      <w:r w:rsidRPr="00545ECD">
        <w:rPr>
          <w:rFonts w:eastAsiaTheme="minorEastAsia"/>
          <w:lang w:eastAsia="zh-CN"/>
        </w:rPr>
        <w:t xml:space="preserve"> </w:t>
      </w:r>
    </w:p>
    <w:p w:rsidR="009378BB" w:rsidRPr="00545ECD" w:rsidRDefault="004E32AD" w:rsidP="002016C3">
      <w:pPr>
        <w:rPr>
          <w:rFonts w:eastAsiaTheme="minorEastAsia"/>
          <w:b/>
          <w:lang w:eastAsia="zh-CN"/>
        </w:rPr>
      </w:pPr>
      <w:r w:rsidRPr="00545ECD">
        <w:rPr>
          <w:rFonts w:eastAsiaTheme="minorEastAsia"/>
          <w:b/>
          <w:lang w:eastAsia="zh-CN"/>
        </w:rPr>
        <w:t>Option 1</w:t>
      </w:r>
      <w:r w:rsidR="008F47FE" w:rsidRPr="00545ECD">
        <w:rPr>
          <w:rFonts w:eastAsiaTheme="minorEastAsia"/>
          <w:b/>
          <w:lang w:eastAsia="zh-CN"/>
        </w:rPr>
        <w:t xml:space="preserve">: </w:t>
      </w:r>
    </w:p>
    <w:tbl>
      <w:tblPr>
        <w:tblStyle w:val="TableGrid"/>
        <w:tblW w:w="0" w:type="auto"/>
        <w:tblLook w:val="04A0" w:firstRow="1" w:lastRow="0" w:firstColumn="1" w:lastColumn="0" w:noHBand="0" w:noVBand="1"/>
      </w:tblPr>
      <w:tblGrid>
        <w:gridCol w:w="9629"/>
      </w:tblGrid>
      <w:tr w:rsidR="008F47FE" w:rsidRPr="00300D8A" w:rsidTr="008F47FE">
        <w:tc>
          <w:tcPr>
            <w:tcW w:w="9631" w:type="dxa"/>
          </w:tcPr>
          <w:p w:rsidR="008F47FE" w:rsidRPr="00300D8A" w:rsidRDefault="008F47FE" w:rsidP="008F47FE">
            <w:pPr>
              <w:pStyle w:val="Heading4"/>
              <w:outlineLvl w:val="3"/>
            </w:pPr>
            <w:r w:rsidRPr="00300D8A">
              <w:t>8.2.1.2</w:t>
            </w:r>
            <w:r w:rsidRPr="00300D8A">
              <w:tab/>
              <w:t>Successful Operation</w:t>
            </w:r>
          </w:p>
          <w:p w:rsidR="008F47FE" w:rsidRPr="00300D8A" w:rsidRDefault="008F47FE" w:rsidP="008F47FE">
            <w:pPr>
              <w:rPr>
                <w:snapToGrid w:val="0"/>
              </w:rPr>
            </w:pPr>
            <w:r w:rsidRPr="00300D8A">
              <w:rPr>
                <w:snapToGrid w:val="0"/>
              </w:rPr>
              <w:t xml:space="preserve">If the </w:t>
            </w:r>
            <w:r w:rsidRPr="00300D8A">
              <w:rPr>
                <w:i/>
                <w:snapToGrid w:val="0"/>
              </w:rPr>
              <w:t>UE Radio Capability ID</w:t>
            </w:r>
            <w:r w:rsidRPr="00300D8A">
              <w:rPr>
                <w:snapToGrid w:val="0"/>
              </w:rPr>
              <w:t xml:space="preserve"> IE is contained in </w:t>
            </w:r>
            <w:r w:rsidRPr="00300D8A">
              <w:rPr>
                <w:lang w:eastAsia="zh-CN"/>
              </w:rPr>
              <w:t>the HANDOVER</w:t>
            </w:r>
            <w:r w:rsidRPr="00300D8A">
              <w:t xml:space="preserve"> REQUEST</w:t>
            </w:r>
            <w:r w:rsidRPr="00300D8A">
              <w:rPr>
                <w:lang w:eastAsia="zh-CN"/>
              </w:rPr>
              <w:t xml:space="preserve"> </w:t>
            </w:r>
            <w:r w:rsidRPr="00300D8A">
              <w:t>message</w:t>
            </w:r>
            <w:r w:rsidRPr="00300D8A">
              <w:rPr>
                <w:snapToGrid w:val="0"/>
              </w:rPr>
              <w:t xml:space="preserve">, the target </w:t>
            </w:r>
            <w:proofErr w:type="spellStart"/>
            <w:r w:rsidRPr="00300D8A">
              <w:rPr>
                <w:snapToGrid w:val="0"/>
              </w:rPr>
              <w:t>eNB</w:t>
            </w:r>
            <w:proofErr w:type="spellEnd"/>
            <w:r w:rsidRPr="00300D8A">
              <w:rPr>
                <w:snapToGrid w:val="0"/>
              </w:rPr>
              <w:t xml:space="preserve"> shall, if supported, </w:t>
            </w:r>
            <w:del w:id="66" w:author="Huawei" w:date="2023-01-20T11:09:00Z">
              <w:r w:rsidRPr="00300D8A" w:rsidDel="0032224D">
                <w:rPr>
                  <w:snapToGrid w:val="0"/>
                </w:rPr>
                <w:delText>store this information in the UE context and</w:delText>
              </w:r>
            </w:del>
            <w:r w:rsidRPr="00300D8A">
              <w:rPr>
                <w:snapToGrid w:val="0"/>
              </w:rPr>
              <w:t xml:space="preserve"> use it as specified in TS 23.401 [12].</w:t>
            </w:r>
          </w:p>
          <w:p w:rsidR="008F47FE" w:rsidRPr="00300D8A" w:rsidRDefault="008F47FE" w:rsidP="008A24F1">
            <w:pPr>
              <w:pStyle w:val="Heading4"/>
              <w:ind w:left="0" w:firstLine="0"/>
              <w:outlineLvl w:val="3"/>
            </w:pPr>
            <w:r w:rsidRPr="00300D8A">
              <w:t>8.3.13.2</w:t>
            </w:r>
            <w:r w:rsidRPr="00300D8A">
              <w:tab/>
              <w:t>Successful Operation</w:t>
            </w:r>
          </w:p>
          <w:p w:rsidR="008F47FE" w:rsidRPr="00300D8A" w:rsidRDefault="008F47FE" w:rsidP="002016C3">
            <w:r w:rsidRPr="00300D8A">
              <w:rPr>
                <w:snapToGrid w:val="0"/>
              </w:rPr>
              <w:t xml:space="preserve">If the </w:t>
            </w:r>
            <w:r w:rsidRPr="00300D8A">
              <w:rPr>
                <w:i/>
                <w:snapToGrid w:val="0"/>
              </w:rPr>
              <w:t>UE Radio Capability ID</w:t>
            </w:r>
            <w:r w:rsidRPr="00300D8A">
              <w:rPr>
                <w:snapToGrid w:val="0"/>
              </w:rPr>
              <w:t xml:space="preserve"> IE is contained in </w:t>
            </w:r>
            <w:r w:rsidRPr="00300D8A">
              <w:rPr>
                <w:lang w:eastAsia="zh-CN"/>
              </w:rPr>
              <w:t xml:space="preserve">the </w:t>
            </w:r>
            <w:r w:rsidRPr="00300D8A">
              <w:t>RETRIEVE UE CONTEXT RESPONSE message</w:t>
            </w:r>
            <w:r w:rsidRPr="00300D8A">
              <w:rPr>
                <w:snapToGrid w:val="0"/>
              </w:rPr>
              <w:t xml:space="preserve">, the new </w:t>
            </w:r>
            <w:proofErr w:type="spellStart"/>
            <w:r w:rsidRPr="00300D8A">
              <w:rPr>
                <w:snapToGrid w:val="0"/>
              </w:rPr>
              <w:t>eNB</w:t>
            </w:r>
            <w:proofErr w:type="spellEnd"/>
            <w:r w:rsidRPr="00300D8A">
              <w:rPr>
                <w:snapToGrid w:val="0"/>
              </w:rPr>
              <w:t xml:space="preserve"> shall, if supported, </w:t>
            </w:r>
            <w:del w:id="67" w:author="Huawei" w:date="2023-01-20T11:40:00Z">
              <w:r w:rsidRPr="00300D8A" w:rsidDel="00804D15">
                <w:rPr>
                  <w:snapToGrid w:val="0"/>
                </w:rPr>
                <w:delText xml:space="preserve">store this information in the UE context and </w:delText>
              </w:r>
            </w:del>
            <w:r w:rsidRPr="00300D8A">
              <w:rPr>
                <w:snapToGrid w:val="0"/>
              </w:rPr>
              <w:t>use it as specified in TS 23.401 [12].</w:t>
            </w:r>
          </w:p>
        </w:tc>
      </w:tr>
    </w:tbl>
    <w:p w:rsidR="009378BB" w:rsidRPr="00545ECD" w:rsidRDefault="009378BB" w:rsidP="002016C3">
      <w:pPr>
        <w:rPr>
          <w:rFonts w:eastAsiaTheme="minorEastAsia"/>
          <w:lang w:eastAsia="zh-CN"/>
        </w:rPr>
      </w:pPr>
    </w:p>
    <w:p w:rsidR="00E93F95" w:rsidRPr="00300D8A" w:rsidRDefault="00E07D59" w:rsidP="00E07D59">
      <w:r w:rsidRPr="00545ECD">
        <w:rPr>
          <w:rFonts w:eastAsiaTheme="minorEastAsia"/>
          <w:lang w:eastAsia="zh-CN"/>
        </w:rPr>
        <w:t xml:space="preserve">In the second option, </w:t>
      </w:r>
      <w:r w:rsidRPr="00300D8A">
        <w:t xml:space="preserve">the action of target </w:t>
      </w:r>
      <w:proofErr w:type="spellStart"/>
      <w:r w:rsidRPr="00300D8A">
        <w:t>eNB</w:t>
      </w:r>
      <w:proofErr w:type="spellEnd"/>
      <w:r w:rsidRPr="00300D8A">
        <w:t xml:space="preserve"> </w:t>
      </w:r>
      <w:r w:rsidR="003A67E4" w:rsidRPr="00300D8A">
        <w:t xml:space="preserve">(or new </w:t>
      </w:r>
      <w:proofErr w:type="spellStart"/>
      <w:r w:rsidR="003A67E4" w:rsidRPr="00300D8A">
        <w:t>eNB</w:t>
      </w:r>
      <w:proofErr w:type="spellEnd"/>
      <w:r w:rsidR="003A67E4" w:rsidRPr="00300D8A">
        <w:t xml:space="preserve">) </w:t>
      </w:r>
      <w:r w:rsidRPr="00300D8A">
        <w:t xml:space="preserve">depends on whether the UE capability information obtained in X2 message is applicable or not. If </w:t>
      </w:r>
      <w:r w:rsidR="00973A55" w:rsidRPr="00300D8A">
        <w:t xml:space="preserve">the </w:t>
      </w:r>
      <w:r w:rsidR="003E1B4C" w:rsidRPr="00300D8A">
        <w:t xml:space="preserve">capability </w:t>
      </w:r>
      <w:r w:rsidR="00973A55" w:rsidRPr="00300D8A">
        <w:t>information is applicable</w:t>
      </w:r>
      <w:r w:rsidRPr="00300D8A">
        <w:t xml:space="preserve">, the target </w:t>
      </w:r>
      <w:proofErr w:type="spellStart"/>
      <w:r w:rsidRPr="00300D8A">
        <w:t>eNB</w:t>
      </w:r>
      <w:proofErr w:type="spellEnd"/>
      <w:r w:rsidRPr="00300D8A">
        <w:t xml:space="preserve"> </w:t>
      </w:r>
      <w:r w:rsidR="00973A55" w:rsidRPr="00300D8A">
        <w:t xml:space="preserve">(or new </w:t>
      </w:r>
      <w:proofErr w:type="spellStart"/>
      <w:r w:rsidR="00973A55" w:rsidRPr="00300D8A">
        <w:t>eNB</w:t>
      </w:r>
      <w:proofErr w:type="spellEnd"/>
      <w:r w:rsidR="00973A55" w:rsidRPr="00300D8A">
        <w:t xml:space="preserve">) </w:t>
      </w:r>
      <w:r w:rsidR="008F2071" w:rsidRPr="00300D8A">
        <w:t xml:space="preserve">store </w:t>
      </w:r>
      <w:r w:rsidR="003E1B4C" w:rsidRPr="00300D8A">
        <w:t>this</w:t>
      </w:r>
      <w:r w:rsidR="008F2071" w:rsidRPr="00300D8A">
        <w:t xml:space="preserve"> </w:t>
      </w:r>
      <w:r w:rsidR="008F2071" w:rsidRPr="00300D8A">
        <w:lastRenderedPageBreak/>
        <w:t>information and use it as specified in</w:t>
      </w:r>
      <w:r w:rsidR="003E1B4C" w:rsidRPr="00300D8A">
        <w:t xml:space="preserve"> </w:t>
      </w:r>
      <w:r w:rsidR="008F2071" w:rsidRPr="00300D8A">
        <w:t>TS</w:t>
      </w:r>
      <w:r w:rsidR="003E1B4C" w:rsidRPr="00300D8A">
        <w:t xml:space="preserve"> </w:t>
      </w:r>
      <w:r w:rsidR="00031ABB" w:rsidRPr="00300D8A">
        <w:t>23.401</w:t>
      </w:r>
      <w:r w:rsidR="008F2071" w:rsidRPr="00300D8A">
        <w:t xml:space="preserve">. </w:t>
      </w:r>
      <w:r w:rsidR="003E1B4C" w:rsidRPr="00300D8A">
        <w:t>Otherwise</w:t>
      </w:r>
      <w:r w:rsidR="009E4C0B" w:rsidRPr="00300D8A">
        <w:rPr>
          <w:rFonts w:asciiTheme="minorEastAsia" w:eastAsiaTheme="minorEastAsia" w:hAnsiTheme="minorEastAsia"/>
          <w:lang w:eastAsia="zh-CN"/>
        </w:rPr>
        <w:t>,</w:t>
      </w:r>
      <w:r w:rsidRPr="00300D8A">
        <w:t xml:space="preserve"> the target </w:t>
      </w:r>
      <w:proofErr w:type="spellStart"/>
      <w:r w:rsidRPr="00300D8A">
        <w:t>eNB</w:t>
      </w:r>
      <w:proofErr w:type="spellEnd"/>
      <w:r w:rsidRPr="00300D8A">
        <w:t xml:space="preserve"> </w:t>
      </w:r>
      <w:r w:rsidR="009E4C0B" w:rsidRPr="00300D8A">
        <w:t xml:space="preserve">(or new </w:t>
      </w:r>
      <w:proofErr w:type="spellStart"/>
      <w:r w:rsidR="009E4C0B" w:rsidRPr="00300D8A">
        <w:t>eNB</w:t>
      </w:r>
      <w:proofErr w:type="spellEnd"/>
      <w:r w:rsidR="009E4C0B" w:rsidRPr="00300D8A">
        <w:t xml:space="preserve">) </w:t>
      </w:r>
      <w:r w:rsidR="008B552D" w:rsidRPr="00300D8A">
        <w:t xml:space="preserve">will reacquire the capability information from UE and thus </w:t>
      </w:r>
      <w:r w:rsidR="00ED68C9" w:rsidRPr="00300D8A">
        <w:t>does</w:t>
      </w:r>
      <w:r w:rsidRPr="00300D8A">
        <w:t xml:space="preserve"> not </w:t>
      </w:r>
      <w:r w:rsidR="00ED68C9" w:rsidRPr="00300D8A">
        <w:t xml:space="preserve">need to </w:t>
      </w:r>
      <w:r w:rsidRPr="00300D8A">
        <w:t xml:space="preserve">store the </w:t>
      </w:r>
      <w:r w:rsidR="00D81539" w:rsidRPr="00300D8A">
        <w:t>information</w:t>
      </w:r>
      <w:r w:rsidR="00E93F95" w:rsidRPr="00300D8A">
        <w:t xml:space="preserve">. Thus, </w:t>
      </w:r>
      <w:r w:rsidR="003E1B4C" w:rsidRPr="00300D8A">
        <w:t>we can obtain option 2</w:t>
      </w:r>
      <w:r w:rsidR="002956D4" w:rsidRPr="00300D8A">
        <w:t xml:space="preserve"> as follows.</w:t>
      </w:r>
    </w:p>
    <w:p w:rsidR="003E1B4C" w:rsidRPr="00300D8A" w:rsidRDefault="003E1B4C" w:rsidP="00E07D59">
      <w:pPr>
        <w:rPr>
          <w:b/>
        </w:rPr>
      </w:pPr>
      <w:r w:rsidRPr="00300D8A">
        <w:rPr>
          <w:b/>
        </w:rPr>
        <w:t>Option 2:</w:t>
      </w:r>
      <w:r w:rsidR="00C851BC" w:rsidRPr="00300D8A">
        <w:rPr>
          <w:b/>
        </w:rPr>
        <w:t xml:space="preserve"> </w:t>
      </w:r>
    </w:p>
    <w:tbl>
      <w:tblPr>
        <w:tblStyle w:val="TableGrid"/>
        <w:tblW w:w="0" w:type="auto"/>
        <w:tblLook w:val="04A0" w:firstRow="1" w:lastRow="0" w:firstColumn="1" w:lastColumn="0" w:noHBand="0" w:noVBand="1"/>
      </w:tblPr>
      <w:tblGrid>
        <w:gridCol w:w="9629"/>
      </w:tblGrid>
      <w:tr w:rsidR="00E93F95" w:rsidRPr="00300D8A" w:rsidTr="00E93F95">
        <w:tc>
          <w:tcPr>
            <w:tcW w:w="9631" w:type="dxa"/>
          </w:tcPr>
          <w:p w:rsidR="005A2FE0" w:rsidRPr="00300D8A" w:rsidRDefault="005A2FE0" w:rsidP="005A2FE0">
            <w:pPr>
              <w:pStyle w:val="Heading4"/>
              <w:outlineLvl w:val="3"/>
            </w:pPr>
            <w:r w:rsidRPr="00300D8A">
              <w:t>8.2.1.2</w:t>
            </w:r>
            <w:r w:rsidRPr="00300D8A">
              <w:tab/>
              <w:t>Successful Operation</w:t>
            </w:r>
          </w:p>
          <w:p w:rsidR="00C22BDC" w:rsidRPr="00300D8A" w:rsidRDefault="00C22BDC" w:rsidP="00C22BDC">
            <w:pPr>
              <w:rPr>
                <w:snapToGrid w:val="0"/>
              </w:rPr>
            </w:pPr>
            <w:r w:rsidRPr="00300D8A">
              <w:rPr>
                <w:snapToGrid w:val="0"/>
              </w:rPr>
              <w:t xml:space="preserve">If the </w:t>
            </w:r>
            <w:r w:rsidRPr="00300D8A">
              <w:rPr>
                <w:i/>
                <w:snapToGrid w:val="0"/>
              </w:rPr>
              <w:t>UE Radio Capability ID</w:t>
            </w:r>
            <w:r w:rsidRPr="00300D8A">
              <w:rPr>
                <w:snapToGrid w:val="0"/>
              </w:rPr>
              <w:t xml:space="preserve"> IE is contained in </w:t>
            </w:r>
            <w:r w:rsidRPr="00300D8A">
              <w:rPr>
                <w:lang w:eastAsia="zh-CN"/>
              </w:rPr>
              <w:t>the HANDOVER</w:t>
            </w:r>
            <w:r w:rsidRPr="00300D8A">
              <w:t xml:space="preserve"> REQUEST</w:t>
            </w:r>
            <w:r w:rsidRPr="00300D8A">
              <w:rPr>
                <w:lang w:eastAsia="zh-CN"/>
              </w:rPr>
              <w:t xml:space="preserve"> </w:t>
            </w:r>
            <w:r w:rsidRPr="00300D8A">
              <w:t>message</w:t>
            </w:r>
            <w:r w:rsidRPr="00300D8A">
              <w:rPr>
                <w:snapToGrid w:val="0"/>
              </w:rPr>
              <w:t xml:space="preserve">, the target </w:t>
            </w:r>
            <w:proofErr w:type="spellStart"/>
            <w:r w:rsidRPr="00300D8A">
              <w:rPr>
                <w:snapToGrid w:val="0"/>
              </w:rPr>
              <w:t>eNB</w:t>
            </w:r>
            <w:proofErr w:type="spellEnd"/>
            <w:r w:rsidRPr="00300D8A">
              <w:rPr>
                <w:snapToGrid w:val="0"/>
              </w:rPr>
              <w:t xml:space="preserve"> shall, if supported, </w:t>
            </w:r>
          </w:p>
          <w:p w:rsidR="00C22BDC" w:rsidRPr="00300D8A" w:rsidRDefault="00C77315" w:rsidP="00C77315">
            <w:pPr>
              <w:pStyle w:val="ListParagraph"/>
              <w:numPr>
                <w:ilvl w:val="0"/>
                <w:numId w:val="40"/>
              </w:numPr>
              <w:ind w:firstLineChars="0"/>
              <w:rPr>
                <w:snapToGrid w:val="0"/>
              </w:rPr>
            </w:pPr>
            <w:ins w:id="68" w:author="Huawei" w:date="2023-01-31T18:19:00Z">
              <w:r w:rsidRPr="00300D8A">
                <w:rPr>
                  <w:color w:val="008080"/>
                  <w:u w:val="single"/>
                  <w:lang w:eastAsia="zh-CN"/>
                </w:rPr>
                <w:t xml:space="preserve">if the target </w:t>
              </w:r>
              <w:proofErr w:type="spellStart"/>
              <w:r w:rsidRPr="00300D8A">
                <w:rPr>
                  <w:color w:val="008080"/>
                  <w:u w:val="single"/>
                  <w:lang w:eastAsia="zh-CN"/>
                </w:rPr>
                <w:t>eNB</w:t>
              </w:r>
              <w:proofErr w:type="spellEnd"/>
              <w:r w:rsidRPr="00300D8A">
                <w:rPr>
                  <w:color w:val="008080"/>
                  <w:u w:val="single"/>
                  <w:lang w:eastAsia="zh-CN"/>
                </w:rPr>
                <w:t xml:space="preserve"> knows that the UE radio capabilities applicable to the target </w:t>
              </w:r>
              <w:proofErr w:type="spellStart"/>
              <w:r w:rsidRPr="00300D8A">
                <w:rPr>
                  <w:color w:val="008080"/>
                  <w:u w:val="single"/>
                  <w:lang w:eastAsia="zh-CN"/>
                </w:rPr>
                <w:t>eNB</w:t>
              </w:r>
              <w:proofErr w:type="spellEnd"/>
              <w:r w:rsidRPr="00300D8A">
                <w:rPr>
                  <w:color w:val="008080"/>
                  <w:u w:val="single"/>
                  <w:lang w:eastAsia="zh-CN"/>
                </w:rPr>
                <w:t xml:space="preserve"> is same to the radio capabilities stored in the source </w:t>
              </w:r>
              <w:proofErr w:type="spellStart"/>
              <w:r w:rsidRPr="00300D8A">
                <w:rPr>
                  <w:color w:val="008080"/>
                  <w:u w:val="single"/>
                  <w:lang w:eastAsia="zh-CN"/>
                </w:rPr>
                <w:t>eNB</w:t>
              </w:r>
              <w:proofErr w:type="spellEnd"/>
              <w:r w:rsidRPr="00300D8A">
                <w:rPr>
                  <w:color w:val="008080"/>
                  <w:u w:val="single"/>
                  <w:lang w:eastAsia="zh-CN"/>
                </w:rPr>
                <w:t xml:space="preserve">, </w:t>
              </w:r>
            </w:ins>
            <w:r w:rsidR="00C22BDC" w:rsidRPr="00300D8A">
              <w:rPr>
                <w:snapToGrid w:val="0"/>
              </w:rPr>
              <w:t>store this information in the UE context and use it as specified in TS 23.401 [12]</w:t>
            </w:r>
            <w:ins w:id="69" w:author="Huawei" w:date="2023-01-31T19:32:00Z">
              <w:r w:rsidR="006C182A" w:rsidRPr="00300D8A">
                <w:rPr>
                  <w:snapToGrid w:val="0"/>
                </w:rPr>
                <w:t>;</w:t>
              </w:r>
            </w:ins>
            <w:del w:id="70" w:author="Huawei" w:date="2023-01-31T19:32:00Z">
              <w:r w:rsidR="00C22BDC" w:rsidRPr="00300D8A" w:rsidDel="006C182A">
                <w:rPr>
                  <w:snapToGrid w:val="0"/>
                </w:rPr>
                <w:delText>.</w:delText>
              </w:r>
            </w:del>
          </w:p>
          <w:p w:rsidR="00C77315" w:rsidRPr="00300D8A" w:rsidRDefault="00C77315" w:rsidP="00C77315">
            <w:pPr>
              <w:pStyle w:val="ListParagraph"/>
              <w:numPr>
                <w:ilvl w:val="0"/>
                <w:numId w:val="40"/>
              </w:numPr>
              <w:ind w:firstLineChars="0"/>
              <w:rPr>
                <w:ins w:id="71" w:author="Huawei" w:date="2023-01-31T18:17:00Z"/>
                <w:snapToGrid w:val="0"/>
              </w:rPr>
            </w:pPr>
            <w:proofErr w:type="gramStart"/>
            <w:ins w:id="72" w:author="Huawei" w:date="2023-01-31T18:19:00Z">
              <w:r w:rsidRPr="00300D8A">
                <w:rPr>
                  <w:snapToGrid w:val="0"/>
                  <w:lang w:eastAsia="zh-CN"/>
                </w:rPr>
                <w:t>else</w:t>
              </w:r>
              <w:proofErr w:type="gramEnd"/>
              <w:r w:rsidRPr="00300D8A">
                <w:rPr>
                  <w:snapToGrid w:val="0"/>
                  <w:lang w:eastAsia="zh-CN"/>
                </w:rPr>
                <w:t xml:space="preserve"> </w:t>
              </w:r>
              <w:r w:rsidRPr="00300D8A">
                <w:rPr>
                  <w:snapToGrid w:val="0"/>
                </w:rPr>
                <w:t>use it as specified in TS 23.401 [12].</w:t>
              </w:r>
            </w:ins>
          </w:p>
          <w:p w:rsidR="005A2FE0" w:rsidRPr="00300D8A" w:rsidRDefault="005A2FE0" w:rsidP="005A2FE0">
            <w:pPr>
              <w:pStyle w:val="Heading4"/>
              <w:outlineLvl w:val="3"/>
            </w:pPr>
            <w:r w:rsidRPr="00300D8A">
              <w:t>8.3.13.2</w:t>
            </w:r>
            <w:r w:rsidRPr="00300D8A">
              <w:tab/>
              <w:t>Successful Operation</w:t>
            </w:r>
          </w:p>
          <w:p w:rsidR="00C22BDC" w:rsidRPr="00300D8A" w:rsidRDefault="005A2FE0" w:rsidP="005A2FE0">
            <w:pPr>
              <w:rPr>
                <w:ins w:id="73" w:author="Huawei" w:date="2023-01-31T18:20:00Z"/>
                <w:snapToGrid w:val="0"/>
              </w:rPr>
            </w:pPr>
            <w:r w:rsidRPr="00300D8A">
              <w:rPr>
                <w:snapToGrid w:val="0"/>
              </w:rPr>
              <w:t xml:space="preserve">If the </w:t>
            </w:r>
            <w:r w:rsidRPr="00300D8A">
              <w:rPr>
                <w:i/>
                <w:snapToGrid w:val="0"/>
              </w:rPr>
              <w:t>UE Radio Capability ID</w:t>
            </w:r>
            <w:r w:rsidRPr="00300D8A">
              <w:rPr>
                <w:snapToGrid w:val="0"/>
              </w:rPr>
              <w:t xml:space="preserve"> IE is contained in </w:t>
            </w:r>
            <w:r w:rsidRPr="00300D8A">
              <w:rPr>
                <w:lang w:eastAsia="zh-CN"/>
              </w:rPr>
              <w:t xml:space="preserve">the </w:t>
            </w:r>
            <w:r w:rsidRPr="00300D8A">
              <w:t>RETRIEVE UE CONTEXT RESPONSE message</w:t>
            </w:r>
            <w:r w:rsidRPr="00300D8A">
              <w:rPr>
                <w:snapToGrid w:val="0"/>
              </w:rPr>
              <w:t xml:space="preserve">, the new </w:t>
            </w:r>
            <w:proofErr w:type="spellStart"/>
            <w:r w:rsidRPr="00300D8A">
              <w:rPr>
                <w:snapToGrid w:val="0"/>
              </w:rPr>
              <w:t>eNB</w:t>
            </w:r>
            <w:proofErr w:type="spellEnd"/>
            <w:r w:rsidRPr="00300D8A">
              <w:rPr>
                <w:snapToGrid w:val="0"/>
              </w:rPr>
              <w:t xml:space="preserve"> shall, if supported, </w:t>
            </w:r>
          </w:p>
          <w:p w:rsidR="005A2FE0" w:rsidRPr="00300D8A" w:rsidRDefault="00C77315" w:rsidP="007D2622">
            <w:pPr>
              <w:pStyle w:val="ListParagraph"/>
              <w:numPr>
                <w:ilvl w:val="0"/>
                <w:numId w:val="42"/>
              </w:numPr>
              <w:ind w:firstLineChars="0"/>
              <w:rPr>
                <w:ins w:id="74" w:author="Huawei" w:date="2023-01-31T19:29:00Z"/>
                <w:snapToGrid w:val="0"/>
              </w:rPr>
            </w:pPr>
            <w:ins w:id="75" w:author="Huawei" w:date="2023-01-31T18:20:00Z">
              <w:r w:rsidRPr="00300D8A">
                <w:rPr>
                  <w:color w:val="008080"/>
                  <w:u w:val="single"/>
                  <w:lang w:eastAsia="zh-CN"/>
                </w:rPr>
                <w:t xml:space="preserve">if the new </w:t>
              </w:r>
              <w:proofErr w:type="spellStart"/>
              <w:r w:rsidRPr="00300D8A">
                <w:rPr>
                  <w:color w:val="008080"/>
                  <w:u w:val="single"/>
                  <w:lang w:eastAsia="zh-CN"/>
                </w:rPr>
                <w:t>eNB</w:t>
              </w:r>
              <w:proofErr w:type="spellEnd"/>
              <w:r w:rsidRPr="00300D8A">
                <w:rPr>
                  <w:color w:val="008080"/>
                  <w:u w:val="single"/>
                  <w:lang w:eastAsia="zh-CN"/>
                </w:rPr>
                <w:t xml:space="preserve"> knows that the UE radio capabilities applicable to the new </w:t>
              </w:r>
              <w:proofErr w:type="spellStart"/>
              <w:r w:rsidRPr="00300D8A">
                <w:rPr>
                  <w:color w:val="008080"/>
                  <w:u w:val="single"/>
                  <w:lang w:eastAsia="zh-CN"/>
                </w:rPr>
                <w:t>eNB</w:t>
              </w:r>
              <w:proofErr w:type="spellEnd"/>
              <w:r w:rsidRPr="00300D8A">
                <w:rPr>
                  <w:color w:val="008080"/>
                  <w:u w:val="single"/>
                  <w:lang w:eastAsia="zh-CN"/>
                </w:rPr>
                <w:t xml:space="preserve"> is same to the radio capabilities stored in the old </w:t>
              </w:r>
              <w:proofErr w:type="spellStart"/>
              <w:r w:rsidRPr="00300D8A">
                <w:rPr>
                  <w:color w:val="008080"/>
                  <w:u w:val="single"/>
                  <w:lang w:eastAsia="zh-CN"/>
                </w:rPr>
                <w:t>eNB</w:t>
              </w:r>
              <w:proofErr w:type="spellEnd"/>
              <w:r w:rsidRPr="00300D8A">
                <w:rPr>
                  <w:color w:val="008080"/>
                  <w:u w:val="single"/>
                  <w:lang w:eastAsia="zh-CN"/>
                </w:rPr>
                <w:t>,</w:t>
              </w:r>
            </w:ins>
            <w:r w:rsidR="00361B98" w:rsidRPr="00300D8A">
              <w:rPr>
                <w:color w:val="008080"/>
                <w:u w:val="single"/>
                <w:lang w:eastAsia="zh-CN"/>
              </w:rPr>
              <w:t xml:space="preserve"> </w:t>
            </w:r>
            <w:r w:rsidR="005A2FE0" w:rsidRPr="00300D8A">
              <w:rPr>
                <w:snapToGrid w:val="0"/>
              </w:rPr>
              <w:t>store this information in the UE context and use it as specified in TS 23.401 [12]</w:t>
            </w:r>
            <w:ins w:id="76" w:author="Huawei" w:date="2023-01-31T19:32:00Z">
              <w:r w:rsidR="00B10C21" w:rsidRPr="00300D8A">
                <w:rPr>
                  <w:snapToGrid w:val="0"/>
                </w:rPr>
                <w:t>;</w:t>
              </w:r>
            </w:ins>
            <w:del w:id="77" w:author="Huawei" w:date="2023-01-31T19:32:00Z">
              <w:r w:rsidR="005A2FE0" w:rsidRPr="00300D8A" w:rsidDel="00B10C21">
                <w:rPr>
                  <w:snapToGrid w:val="0"/>
                </w:rPr>
                <w:delText>.</w:delText>
              </w:r>
            </w:del>
          </w:p>
          <w:p w:rsidR="00E93F95" w:rsidRPr="00300D8A" w:rsidRDefault="00361B98" w:rsidP="005A2FE0">
            <w:pPr>
              <w:pStyle w:val="ListParagraph"/>
              <w:numPr>
                <w:ilvl w:val="0"/>
                <w:numId w:val="42"/>
              </w:numPr>
              <w:ind w:firstLineChars="0"/>
              <w:rPr>
                <w:snapToGrid w:val="0"/>
              </w:rPr>
            </w:pPr>
            <w:proofErr w:type="gramStart"/>
            <w:ins w:id="78" w:author="Huawei" w:date="2023-01-31T19:29:00Z">
              <w:r w:rsidRPr="00300D8A">
                <w:rPr>
                  <w:snapToGrid w:val="0"/>
                </w:rPr>
                <w:t>else</w:t>
              </w:r>
              <w:proofErr w:type="gramEnd"/>
              <w:r w:rsidRPr="00300D8A">
                <w:rPr>
                  <w:snapToGrid w:val="0"/>
                </w:rPr>
                <w:t xml:space="preserve"> use it as specified in TS 23.401 [12].</w:t>
              </w:r>
            </w:ins>
          </w:p>
        </w:tc>
      </w:tr>
    </w:tbl>
    <w:p w:rsidR="00E07D59" w:rsidRPr="00300D8A" w:rsidRDefault="00E07D59" w:rsidP="00E07D59">
      <w:r w:rsidRPr="00300D8A">
        <w:t xml:space="preserve"> </w:t>
      </w:r>
    </w:p>
    <w:p w:rsidR="00E07D59" w:rsidRPr="00300D8A" w:rsidRDefault="002F56B2" w:rsidP="002016C3">
      <w:pPr>
        <w:pStyle w:val="Proposal"/>
        <w:ind w:left="1560" w:hanging="1200"/>
      </w:pPr>
      <w:r w:rsidRPr="00300D8A">
        <w:t xml:space="preserve">RAN3 </w:t>
      </w:r>
      <w:r w:rsidR="007E7331" w:rsidRPr="00300D8A">
        <w:t>consider</w:t>
      </w:r>
      <w:r w:rsidR="004E318C" w:rsidRPr="00300D8A">
        <w:t>s</w:t>
      </w:r>
      <w:r w:rsidR="00EF32B5" w:rsidRPr="00300D8A">
        <w:t xml:space="preserve"> </w:t>
      </w:r>
      <w:r w:rsidR="007E7331" w:rsidRPr="00300D8A">
        <w:t>accept</w:t>
      </w:r>
      <w:r w:rsidR="004E318C" w:rsidRPr="00300D8A">
        <w:t>ing</w:t>
      </w:r>
      <w:r w:rsidR="006E5D95" w:rsidRPr="00300D8A">
        <w:t xml:space="preserve"> option 1 or o</w:t>
      </w:r>
      <w:r w:rsidR="007E7331" w:rsidRPr="00300D8A">
        <w:t xml:space="preserve">ption 2 as </w:t>
      </w:r>
      <w:r w:rsidR="00DE03ED" w:rsidRPr="00300D8A">
        <w:t>correction of X2AP.</w:t>
      </w:r>
    </w:p>
    <w:p w:rsidR="00326166" w:rsidRPr="00300D8A" w:rsidRDefault="002B3F55" w:rsidP="001A1F92">
      <w:pPr>
        <w:pStyle w:val="Heading1"/>
        <w:rPr>
          <w:rFonts w:eastAsia="SimSun"/>
          <w:lang w:eastAsia="zh-CN"/>
        </w:rPr>
      </w:pPr>
      <w:bookmarkStart w:id="79" w:name="_Toc423019950"/>
      <w:bookmarkStart w:id="80" w:name="_Toc423020279"/>
      <w:bookmarkStart w:id="81" w:name="_Toc423020296"/>
      <w:bookmarkEnd w:id="9"/>
      <w:bookmarkEnd w:id="10"/>
      <w:bookmarkEnd w:id="79"/>
      <w:bookmarkEnd w:id="80"/>
      <w:bookmarkEnd w:id="81"/>
      <w:r w:rsidRPr="00300D8A">
        <w:rPr>
          <w:rFonts w:eastAsia="SimSun"/>
          <w:lang w:eastAsia="zh-CN"/>
        </w:rPr>
        <w:t>3</w:t>
      </w:r>
      <w:r w:rsidR="005456E5" w:rsidRPr="00300D8A">
        <w:rPr>
          <w:rFonts w:eastAsia="SimSun"/>
          <w:lang w:eastAsia="zh-CN"/>
        </w:rPr>
        <w:t xml:space="preserve"> </w:t>
      </w:r>
      <w:r w:rsidR="001A1F92" w:rsidRPr="00300D8A">
        <w:rPr>
          <w:rFonts w:eastAsia="SimSun"/>
          <w:lang w:eastAsia="zh-CN"/>
        </w:rPr>
        <w:t>Conclusion</w:t>
      </w:r>
    </w:p>
    <w:p w:rsidR="00850DCF" w:rsidRPr="00300D8A" w:rsidRDefault="00185A40" w:rsidP="000A4C5A">
      <w:pPr>
        <w:rPr>
          <w:lang w:eastAsia="zh-CN"/>
        </w:rPr>
      </w:pPr>
      <w:r w:rsidRPr="00300D8A">
        <w:rPr>
          <w:lang w:eastAsia="zh-CN"/>
        </w:rPr>
        <w:t xml:space="preserve">Based on the discussion in this paper, we propose </w:t>
      </w:r>
      <w:r w:rsidR="00FF7198" w:rsidRPr="00300D8A">
        <w:rPr>
          <w:lang w:eastAsia="zh-CN"/>
        </w:rPr>
        <w:t>the following</w:t>
      </w:r>
      <w:r w:rsidRPr="00300D8A">
        <w:rPr>
          <w:lang w:eastAsia="zh-CN"/>
        </w:rPr>
        <w:t>:</w:t>
      </w:r>
    </w:p>
    <w:p w:rsidR="00064977" w:rsidRPr="00300D8A" w:rsidRDefault="00850DCF" w:rsidP="00064977">
      <w:pPr>
        <w:pStyle w:val="Proposallist"/>
        <w:rPr>
          <w:rFonts w:eastAsiaTheme="minorEastAsia"/>
          <w:lang w:eastAsia="zh-CN"/>
        </w:rPr>
      </w:pPr>
      <w:r w:rsidRPr="00642E8A">
        <w:rPr>
          <w:lang w:eastAsia="zh-CN"/>
        </w:rPr>
        <w:fldChar w:fldCharType="begin"/>
      </w:r>
      <w:r w:rsidRPr="00300D8A">
        <w:rPr>
          <w:lang w:eastAsia="zh-CN"/>
        </w:rPr>
        <w:instrText xml:space="preserve"> TOC \n \p " " \t "Proposal;1" </w:instrText>
      </w:r>
      <w:r w:rsidRPr="00642E8A">
        <w:rPr>
          <w:lang w:eastAsia="zh-CN"/>
        </w:rPr>
        <w:fldChar w:fldCharType="separate"/>
      </w:r>
      <w:r w:rsidR="001B70BE" w:rsidRPr="00300D8A">
        <w:rPr>
          <w:noProof/>
        </w:rPr>
        <w:t>Proposal 1:</w:t>
      </w:r>
      <w:r w:rsidR="001B70BE" w:rsidRPr="00300D8A">
        <w:rPr>
          <w:noProof/>
        </w:rPr>
        <w:tab/>
        <w:t xml:space="preserve">RAN3 to discuss the </w:t>
      </w:r>
      <w:r w:rsidR="00695539" w:rsidRPr="00300D8A">
        <w:rPr>
          <w:noProof/>
        </w:rPr>
        <w:t>need to correct</w:t>
      </w:r>
      <w:r w:rsidR="001B70BE" w:rsidRPr="00300D8A">
        <w:rPr>
          <w:noProof/>
        </w:rPr>
        <w:t xml:space="preserve"> TS 36.423 the clause</w:t>
      </w:r>
      <w:r w:rsidR="004A7CFA" w:rsidRPr="00300D8A">
        <w:rPr>
          <w:noProof/>
        </w:rPr>
        <w:t>s</w:t>
      </w:r>
      <w:r w:rsidR="001B70BE" w:rsidRPr="00300D8A">
        <w:rPr>
          <w:noProof/>
        </w:rPr>
        <w:t xml:space="preserve"> related to </w:t>
      </w:r>
      <w:r w:rsidR="00E914FF" w:rsidRPr="00300D8A">
        <w:rPr>
          <w:noProof/>
        </w:rPr>
        <w:t xml:space="preserve">UE radio capability, e.g., </w:t>
      </w:r>
      <w:r w:rsidR="001B70BE" w:rsidRPr="00300D8A">
        <w:rPr>
          <w:noProof/>
        </w:rPr>
        <w:t>Handover Preparation and Retrieve UE Context</w:t>
      </w:r>
      <w:r w:rsidR="00695539" w:rsidRPr="00300D8A">
        <w:rPr>
          <w:noProof/>
        </w:rPr>
        <w:t xml:space="preserve"> </w:t>
      </w:r>
      <w:r w:rsidR="001B70BE" w:rsidRPr="00300D8A">
        <w:rPr>
          <w:noProof/>
        </w:rPr>
        <w:t>.</w:t>
      </w:r>
      <w:r w:rsidRPr="00642E8A">
        <w:rPr>
          <w:lang w:eastAsia="zh-CN"/>
        </w:rPr>
        <w:fldChar w:fldCharType="end"/>
      </w:r>
      <w:bookmarkStart w:id="82" w:name="_Toc423020280"/>
      <w:bookmarkEnd w:id="82"/>
      <w:r w:rsidR="00695539" w:rsidRPr="00300D8A">
        <w:rPr>
          <w:lang w:eastAsia="zh-CN"/>
        </w:rPr>
        <w:t xml:space="preserve"> </w:t>
      </w:r>
    </w:p>
    <w:p w:rsidR="00532020" w:rsidRPr="00300D8A" w:rsidRDefault="00064977" w:rsidP="001B70BE">
      <w:pPr>
        <w:pStyle w:val="Proposallist"/>
        <w:rPr>
          <w:noProof/>
        </w:rPr>
      </w:pPr>
      <w:r w:rsidRPr="00300D8A">
        <w:rPr>
          <w:noProof/>
        </w:rPr>
        <w:t xml:space="preserve">Proposal 2: </w:t>
      </w:r>
      <w:r w:rsidR="0073474A" w:rsidRPr="00300D8A">
        <w:rPr>
          <w:noProof/>
        </w:rPr>
        <w:t xml:space="preserve">  </w:t>
      </w:r>
      <w:r w:rsidRPr="00300D8A">
        <w:rPr>
          <w:noProof/>
        </w:rPr>
        <w:t>RAN3 consider</w:t>
      </w:r>
      <w:r w:rsidR="00585BED" w:rsidRPr="00300D8A">
        <w:rPr>
          <w:noProof/>
        </w:rPr>
        <w:t>s</w:t>
      </w:r>
      <w:r w:rsidRPr="00300D8A">
        <w:rPr>
          <w:noProof/>
        </w:rPr>
        <w:t xml:space="preserve"> accept</w:t>
      </w:r>
      <w:r w:rsidR="00585BED" w:rsidRPr="00300D8A">
        <w:rPr>
          <w:noProof/>
        </w:rPr>
        <w:t>ing</w:t>
      </w:r>
      <w:r w:rsidRPr="00300D8A">
        <w:rPr>
          <w:noProof/>
        </w:rPr>
        <w:t xml:space="preserve"> option 1 or option 2 as correction of X2AP.</w:t>
      </w:r>
      <w:r w:rsidR="00532020" w:rsidRPr="00300D8A">
        <w:rPr>
          <w:noProof/>
        </w:rPr>
        <w:t xml:space="preserve"> </w:t>
      </w:r>
    </w:p>
    <w:p w:rsidR="00064977" w:rsidRPr="00300D8A" w:rsidRDefault="00532020" w:rsidP="001B70BE">
      <w:pPr>
        <w:pStyle w:val="Proposallist"/>
      </w:pPr>
      <w:r w:rsidRPr="00300D8A">
        <w:t xml:space="preserve">Huawei has a slight preference for option 1 </w:t>
      </w:r>
      <w:r w:rsidR="00300D8A" w:rsidRPr="00300D8A">
        <w:t>available</w:t>
      </w:r>
      <w:r w:rsidRPr="00300D8A">
        <w:t xml:space="preserve"> in </w:t>
      </w:r>
      <w:r w:rsidR="00842B2A">
        <w:t>Annex A</w:t>
      </w:r>
      <w:r w:rsidRPr="00300D8A">
        <w:t xml:space="preserve">, but will be happy to provide option 2 if the group has strong preference for option 2. The LS response is also </w:t>
      </w:r>
      <w:r w:rsidR="00300D8A" w:rsidRPr="00300D8A">
        <w:t>available</w:t>
      </w:r>
      <w:r w:rsidRPr="00300D8A">
        <w:t xml:space="preserve"> in </w:t>
      </w:r>
      <w:r w:rsidR="00842B2A">
        <w:t>Annex B</w:t>
      </w:r>
      <w:r w:rsidR="00300D8A" w:rsidRPr="00300D8A">
        <w:t xml:space="preserve">. </w:t>
      </w:r>
    </w:p>
    <w:p w:rsidR="0001565F" w:rsidRPr="00300D8A" w:rsidRDefault="002B3F55" w:rsidP="0013204A">
      <w:pPr>
        <w:pStyle w:val="Heading1"/>
      </w:pPr>
      <w:r w:rsidRPr="00300D8A">
        <w:t>4</w:t>
      </w:r>
      <w:r w:rsidR="005456E5" w:rsidRPr="00300D8A">
        <w:t xml:space="preserve">. </w:t>
      </w:r>
      <w:r w:rsidR="0001565F" w:rsidRPr="00300D8A">
        <w:t>Reference</w:t>
      </w:r>
    </w:p>
    <w:bookmarkEnd w:id="0"/>
    <w:p w:rsidR="00720CE4" w:rsidRPr="00300D8A" w:rsidRDefault="00154B8C" w:rsidP="00154B8C">
      <w:pPr>
        <w:numPr>
          <w:ilvl w:val="0"/>
          <w:numId w:val="16"/>
        </w:numPr>
        <w:rPr>
          <w:lang w:eastAsia="zh-CN"/>
        </w:rPr>
      </w:pPr>
      <w:r w:rsidRPr="00300D8A">
        <w:rPr>
          <w:lang w:eastAsia="zh-CN"/>
        </w:rPr>
        <w:t xml:space="preserve">R2-2210846 Response to “Reply to LS on UE capability </w:t>
      </w:r>
      <w:proofErr w:type="spellStart"/>
      <w:r w:rsidRPr="00300D8A">
        <w:rPr>
          <w:lang w:eastAsia="zh-CN"/>
        </w:rPr>
        <w:t>signaling</w:t>
      </w:r>
      <w:proofErr w:type="spellEnd"/>
      <w:r w:rsidRPr="00300D8A">
        <w:rPr>
          <w:lang w:eastAsia="zh-CN"/>
        </w:rPr>
        <w:t xml:space="preserve"> for </w:t>
      </w:r>
      <w:proofErr w:type="spellStart"/>
      <w:r w:rsidRPr="00300D8A">
        <w:rPr>
          <w:lang w:eastAsia="zh-CN"/>
        </w:rPr>
        <w:t>IoT</w:t>
      </w:r>
      <w:proofErr w:type="spellEnd"/>
      <w:r w:rsidRPr="00300D8A">
        <w:rPr>
          <w:lang w:eastAsia="zh-CN"/>
        </w:rPr>
        <w:t xml:space="preserve">-NTN” </w:t>
      </w:r>
    </w:p>
    <w:p w:rsidR="005B713B" w:rsidRDefault="005B713B" w:rsidP="003B6227">
      <w:pPr>
        <w:numPr>
          <w:ilvl w:val="0"/>
          <w:numId w:val="16"/>
        </w:numPr>
        <w:rPr>
          <w:lang w:eastAsia="zh-CN"/>
        </w:rPr>
      </w:pPr>
      <w:r w:rsidRPr="00300D8A">
        <w:rPr>
          <w:lang w:eastAsia="zh-CN"/>
        </w:rPr>
        <w:t xml:space="preserve">S2-2211280 Handling of radio capabilities across TN and NTN </w:t>
      </w:r>
      <w:proofErr w:type="spellStart"/>
      <w:r w:rsidRPr="00300D8A">
        <w:rPr>
          <w:lang w:eastAsia="zh-CN"/>
        </w:rPr>
        <w:t>IoT</w:t>
      </w:r>
      <w:proofErr w:type="spellEnd"/>
    </w:p>
    <w:p w:rsidR="000D6901" w:rsidRDefault="000D6901" w:rsidP="000D6901">
      <w:pPr>
        <w:numPr>
          <w:ilvl w:val="0"/>
          <w:numId w:val="16"/>
        </w:numPr>
        <w:rPr>
          <w:lang w:eastAsia="zh-CN"/>
        </w:rPr>
      </w:pPr>
      <w:r w:rsidRPr="000D6901">
        <w:rPr>
          <w:lang w:eastAsia="zh-CN"/>
        </w:rPr>
        <w:t>R3-230031</w:t>
      </w:r>
      <w:r w:rsidRPr="000D6901">
        <w:rPr>
          <w:lang w:eastAsia="zh-CN"/>
        </w:rPr>
        <w:tab/>
        <w:t xml:space="preserve">Response to “Response to “Reply to LS on UE capability </w:t>
      </w:r>
      <w:proofErr w:type="spellStart"/>
      <w:r w:rsidRPr="000D6901">
        <w:rPr>
          <w:lang w:eastAsia="zh-CN"/>
        </w:rPr>
        <w:t>signaling</w:t>
      </w:r>
      <w:proofErr w:type="spellEnd"/>
      <w:r w:rsidRPr="000D6901">
        <w:rPr>
          <w:lang w:eastAsia="zh-CN"/>
        </w:rPr>
        <w:t xml:space="preserve"> for </w:t>
      </w:r>
      <w:proofErr w:type="spellStart"/>
      <w:r w:rsidRPr="000D6901">
        <w:rPr>
          <w:lang w:eastAsia="zh-CN"/>
        </w:rPr>
        <w:t>IoT</w:t>
      </w:r>
      <w:proofErr w:type="spellEnd"/>
      <w:r w:rsidRPr="000D6901">
        <w:rPr>
          <w:lang w:eastAsia="zh-CN"/>
        </w:rPr>
        <w:t>-NTN””</w:t>
      </w:r>
      <w:r w:rsidRPr="000D6901">
        <w:rPr>
          <w:lang w:eastAsia="zh-CN"/>
        </w:rPr>
        <w:tab/>
        <w:t>SA2, Vodafone</w:t>
      </w:r>
    </w:p>
    <w:p w:rsidR="0090131A" w:rsidRDefault="0090131A">
      <w:pPr>
        <w:spacing w:after="0"/>
        <w:rPr>
          <w:lang w:eastAsia="zh-CN"/>
        </w:rPr>
      </w:pPr>
      <w:r>
        <w:rPr>
          <w:lang w:eastAsia="zh-CN"/>
        </w:rPr>
        <w:br w:type="page"/>
      </w:r>
    </w:p>
    <w:p w:rsidR="0090131A" w:rsidRPr="00300D8A" w:rsidRDefault="0090131A" w:rsidP="0090131A">
      <w:pPr>
        <w:ind w:left="720"/>
        <w:rPr>
          <w:lang w:eastAsia="zh-CN"/>
        </w:rPr>
      </w:pPr>
    </w:p>
    <w:p w:rsidR="00DD53A6" w:rsidRPr="00300D8A" w:rsidRDefault="00DD53A6" w:rsidP="00DD53A6">
      <w:pPr>
        <w:pStyle w:val="Heading1"/>
      </w:pPr>
      <w:r>
        <w:t>5</w:t>
      </w:r>
      <w:r w:rsidRPr="00300D8A">
        <w:t xml:space="preserve">. </w:t>
      </w:r>
      <w:r>
        <w:t>Annex A</w:t>
      </w:r>
      <w:r w:rsidR="00E04E54">
        <w:t>: X2 CR</w:t>
      </w:r>
    </w:p>
    <w:p w:rsidR="0090131A" w:rsidRDefault="0090131A" w:rsidP="0090131A">
      <w:pPr>
        <w:spacing w:after="0"/>
        <w:rPr>
          <w:lang w:eastAsia="zh-CN"/>
        </w:rPr>
      </w:pPr>
      <w:r>
        <w:rPr>
          <w:lang w:eastAsia="zh-CN"/>
        </w:rPr>
        <w:br w:type="page"/>
      </w:r>
    </w:p>
    <w:p w:rsidR="0090131A" w:rsidRDefault="0090131A" w:rsidP="0090131A">
      <w:pPr>
        <w:pStyle w:val="CRCoverPage"/>
        <w:tabs>
          <w:tab w:val="right" w:pos="9639"/>
        </w:tabs>
        <w:spacing w:after="0"/>
        <w:rPr>
          <w:b/>
          <w:i/>
          <w:noProof/>
          <w:sz w:val="28"/>
        </w:rPr>
      </w:pPr>
      <w:r w:rsidRPr="000F4E43">
        <w:rPr>
          <w:rFonts w:cs="Arial"/>
          <w:b/>
          <w:bCs/>
          <w:sz w:val="24"/>
          <w:szCs w:val="24"/>
        </w:rPr>
        <w:lastRenderedPageBreak/>
        <w:t xml:space="preserve">3GPP </w:t>
      </w:r>
      <w:r w:rsidRPr="008270DE">
        <w:rPr>
          <w:rFonts w:cs="Arial"/>
          <w:b/>
          <w:bCs/>
          <w:sz w:val="24"/>
          <w:szCs w:val="24"/>
        </w:rPr>
        <w:t xml:space="preserve">TSG-RAN WG3 </w:t>
      </w:r>
      <w:r>
        <w:rPr>
          <w:rFonts w:cs="Arial"/>
          <w:b/>
          <w:bCs/>
          <w:sz w:val="24"/>
          <w:szCs w:val="24"/>
        </w:rPr>
        <w:t>Meeting #119</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R3-22xxxx</w:t>
      </w:r>
      <w:r>
        <w:rPr>
          <w:b/>
          <w:i/>
          <w:noProof/>
          <w:sz w:val="28"/>
        </w:rPr>
        <w:fldChar w:fldCharType="end"/>
      </w:r>
    </w:p>
    <w:p w:rsidR="0090131A" w:rsidRDefault="0090131A" w:rsidP="0090131A">
      <w:pPr>
        <w:pStyle w:val="CRCoverPage"/>
        <w:tabs>
          <w:tab w:val="right" w:pos="9639"/>
        </w:tabs>
        <w:spacing w:after="0"/>
        <w:rPr>
          <w:b/>
          <w:noProof/>
          <w:sz w:val="24"/>
        </w:rPr>
      </w:pPr>
      <w:r w:rsidRPr="00B07803">
        <w:rPr>
          <w:b/>
          <w:noProof/>
          <w:sz w:val="24"/>
        </w:rPr>
        <w:t>Athens, GR, 27</w:t>
      </w:r>
      <w:r>
        <w:rPr>
          <w:b/>
          <w:noProof/>
          <w:sz w:val="24"/>
        </w:rPr>
        <w:t>th</w:t>
      </w:r>
      <w:r w:rsidRPr="00B07803">
        <w:rPr>
          <w:b/>
          <w:noProof/>
          <w:sz w:val="24"/>
        </w:rPr>
        <w:t xml:space="preserve"> Feb – 03</w:t>
      </w:r>
      <w:r>
        <w:rPr>
          <w:b/>
          <w:noProof/>
          <w:sz w:val="24"/>
        </w:rPr>
        <w:t>rd</w:t>
      </w:r>
      <w:r w:rsidRPr="00B07803">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31A" w:rsidTr="000A62DE">
        <w:tc>
          <w:tcPr>
            <w:tcW w:w="9641" w:type="dxa"/>
            <w:gridSpan w:val="9"/>
            <w:tcBorders>
              <w:top w:val="single" w:sz="4" w:space="0" w:color="auto"/>
              <w:left w:val="single" w:sz="4" w:space="0" w:color="auto"/>
              <w:right w:val="single" w:sz="4" w:space="0" w:color="auto"/>
            </w:tcBorders>
          </w:tcPr>
          <w:p w:rsidR="0090131A" w:rsidRDefault="0090131A" w:rsidP="000A62DE">
            <w:pPr>
              <w:pStyle w:val="CRCoverPage"/>
              <w:spacing w:after="0"/>
              <w:jc w:val="right"/>
              <w:rPr>
                <w:i/>
                <w:noProof/>
              </w:rPr>
            </w:pPr>
            <w:r>
              <w:rPr>
                <w:i/>
                <w:noProof/>
                <w:sz w:val="14"/>
              </w:rPr>
              <w:t>CR-Form-v12.2</w:t>
            </w:r>
          </w:p>
        </w:tc>
      </w:tr>
      <w:tr w:rsidR="0090131A" w:rsidTr="000A62DE">
        <w:tc>
          <w:tcPr>
            <w:tcW w:w="9641" w:type="dxa"/>
            <w:gridSpan w:val="9"/>
            <w:tcBorders>
              <w:left w:val="single" w:sz="4" w:space="0" w:color="auto"/>
              <w:right w:val="single" w:sz="4" w:space="0" w:color="auto"/>
            </w:tcBorders>
          </w:tcPr>
          <w:p w:rsidR="0090131A" w:rsidRDefault="0090131A" w:rsidP="000A62DE">
            <w:pPr>
              <w:pStyle w:val="CRCoverPage"/>
              <w:spacing w:after="0"/>
              <w:jc w:val="center"/>
              <w:rPr>
                <w:noProof/>
              </w:rPr>
            </w:pPr>
            <w:r>
              <w:rPr>
                <w:b/>
                <w:noProof/>
                <w:sz w:val="32"/>
              </w:rPr>
              <w:t>CHANGE REQUEST</w:t>
            </w:r>
          </w:p>
        </w:tc>
      </w:tr>
      <w:tr w:rsidR="0090131A" w:rsidTr="000A62DE">
        <w:tc>
          <w:tcPr>
            <w:tcW w:w="9641" w:type="dxa"/>
            <w:gridSpan w:val="9"/>
            <w:tcBorders>
              <w:left w:val="single" w:sz="4" w:space="0" w:color="auto"/>
              <w:right w:val="single" w:sz="4" w:space="0" w:color="auto"/>
            </w:tcBorders>
          </w:tcPr>
          <w:p w:rsidR="0090131A" w:rsidRDefault="0090131A" w:rsidP="000A62DE">
            <w:pPr>
              <w:pStyle w:val="CRCoverPage"/>
              <w:spacing w:after="0"/>
              <w:rPr>
                <w:noProof/>
                <w:sz w:val="8"/>
                <w:szCs w:val="8"/>
              </w:rPr>
            </w:pPr>
          </w:p>
        </w:tc>
      </w:tr>
      <w:tr w:rsidR="0090131A" w:rsidTr="000A62DE">
        <w:tc>
          <w:tcPr>
            <w:tcW w:w="142" w:type="dxa"/>
            <w:tcBorders>
              <w:left w:val="single" w:sz="4" w:space="0" w:color="auto"/>
            </w:tcBorders>
          </w:tcPr>
          <w:p w:rsidR="0090131A" w:rsidRDefault="0090131A" w:rsidP="000A62DE">
            <w:pPr>
              <w:pStyle w:val="CRCoverPage"/>
              <w:spacing w:after="0"/>
              <w:jc w:val="right"/>
              <w:rPr>
                <w:noProof/>
              </w:rPr>
            </w:pPr>
          </w:p>
        </w:tc>
        <w:tc>
          <w:tcPr>
            <w:tcW w:w="1559" w:type="dxa"/>
            <w:shd w:val="pct30" w:color="FFFF00" w:fill="auto"/>
          </w:tcPr>
          <w:p w:rsidR="0090131A" w:rsidRPr="00410371" w:rsidRDefault="0090131A" w:rsidP="000A62DE">
            <w:pPr>
              <w:pStyle w:val="CRCoverPage"/>
              <w:spacing w:after="0"/>
              <w:jc w:val="right"/>
              <w:rPr>
                <w:b/>
                <w:noProof/>
                <w:sz w:val="28"/>
              </w:rPr>
            </w:pPr>
            <w:r>
              <w:rPr>
                <w:b/>
                <w:noProof/>
                <w:sz w:val="28"/>
              </w:rPr>
              <w:t>36.423</w:t>
            </w:r>
          </w:p>
        </w:tc>
        <w:tc>
          <w:tcPr>
            <w:tcW w:w="709" w:type="dxa"/>
          </w:tcPr>
          <w:p w:rsidR="0090131A" w:rsidRDefault="0090131A" w:rsidP="000A62DE">
            <w:pPr>
              <w:pStyle w:val="CRCoverPage"/>
              <w:spacing w:after="0"/>
              <w:jc w:val="center"/>
              <w:rPr>
                <w:noProof/>
              </w:rPr>
            </w:pPr>
            <w:r>
              <w:rPr>
                <w:b/>
                <w:noProof/>
                <w:sz w:val="28"/>
              </w:rPr>
              <w:t>CR</w:t>
            </w:r>
          </w:p>
        </w:tc>
        <w:tc>
          <w:tcPr>
            <w:tcW w:w="1276" w:type="dxa"/>
            <w:shd w:val="pct30" w:color="FFFF00" w:fill="auto"/>
          </w:tcPr>
          <w:p w:rsidR="0090131A" w:rsidRPr="00410371" w:rsidRDefault="0090131A" w:rsidP="000A62DE">
            <w:pPr>
              <w:pStyle w:val="CRCoverPage"/>
              <w:spacing w:after="0"/>
              <w:rPr>
                <w:noProof/>
              </w:rPr>
            </w:pPr>
          </w:p>
        </w:tc>
        <w:tc>
          <w:tcPr>
            <w:tcW w:w="709" w:type="dxa"/>
          </w:tcPr>
          <w:p w:rsidR="0090131A" w:rsidRDefault="0090131A" w:rsidP="000A62DE">
            <w:pPr>
              <w:pStyle w:val="CRCoverPage"/>
              <w:tabs>
                <w:tab w:val="right" w:pos="625"/>
              </w:tabs>
              <w:spacing w:after="0"/>
              <w:jc w:val="center"/>
              <w:rPr>
                <w:noProof/>
              </w:rPr>
            </w:pPr>
            <w:r>
              <w:rPr>
                <w:b/>
                <w:bCs/>
                <w:noProof/>
                <w:sz w:val="28"/>
              </w:rPr>
              <w:t>rev</w:t>
            </w:r>
          </w:p>
        </w:tc>
        <w:tc>
          <w:tcPr>
            <w:tcW w:w="992" w:type="dxa"/>
            <w:shd w:val="pct30" w:color="FFFF00" w:fill="auto"/>
          </w:tcPr>
          <w:p w:rsidR="0090131A" w:rsidRPr="00410371" w:rsidRDefault="0090131A" w:rsidP="000A62DE">
            <w:pPr>
              <w:pStyle w:val="CRCoverPage"/>
              <w:spacing w:after="0"/>
              <w:jc w:val="center"/>
              <w:rPr>
                <w:b/>
                <w:noProof/>
              </w:rPr>
            </w:pPr>
            <w:r>
              <w:rPr>
                <w:b/>
                <w:noProof/>
                <w:sz w:val="28"/>
              </w:rPr>
              <w:t>-</w:t>
            </w:r>
            <w:r>
              <w:fldChar w:fldCharType="begin"/>
            </w:r>
            <w:r>
              <w:instrText xml:space="preserve"> DOCPROPERTY  Revision  \* MERGEFORMAT </w:instrText>
            </w:r>
            <w:r>
              <w:fldChar w:fldCharType="end"/>
            </w:r>
          </w:p>
        </w:tc>
        <w:tc>
          <w:tcPr>
            <w:tcW w:w="2410" w:type="dxa"/>
          </w:tcPr>
          <w:p w:rsidR="0090131A" w:rsidRDefault="0090131A" w:rsidP="000A62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0131A" w:rsidRPr="00410371" w:rsidRDefault="0090131A" w:rsidP="000A62D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17.3.0</w:t>
            </w:r>
            <w:r>
              <w:rPr>
                <w:b/>
                <w:noProof/>
                <w:sz w:val="28"/>
              </w:rPr>
              <w:fldChar w:fldCharType="end"/>
            </w:r>
          </w:p>
        </w:tc>
        <w:tc>
          <w:tcPr>
            <w:tcW w:w="143" w:type="dxa"/>
            <w:tcBorders>
              <w:right w:val="single" w:sz="4" w:space="0" w:color="auto"/>
            </w:tcBorders>
          </w:tcPr>
          <w:p w:rsidR="0090131A" w:rsidRDefault="0090131A" w:rsidP="000A62DE">
            <w:pPr>
              <w:pStyle w:val="CRCoverPage"/>
              <w:spacing w:after="0"/>
              <w:rPr>
                <w:noProof/>
              </w:rPr>
            </w:pPr>
          </w:p>
        </w:tc>
      </w:tr>
      <w:tr w:rsidR="0090131A" w:rsidTr="000A62DE">
        <w:tc>
          <w:tcPr>
            <w:tcW w:w="9641" w:type="dxa"/>
            <w:gridSpan w:val="9"/>
            <w:tcBorders>
              <w:left w:val="single" w:sz="4" w:space="0" w:color="auto"/>
              <w:right w:val="single" w:sz="4" w:space="0" w:color="auto"/>
            </w:tcBorders>
          </w:tcPr>
          <w:p w:rsidR="0090131A" w:rsidRDefault="0090131A" w:rsidP="000A62DE">
            <w:pPr>
              <w:pStyle w:val="CRCoverPage"/>
              <w:spacing w:after="0"/>
              <w:rPr>
                <w:noProof/>
              </w:rPr>
            </w:pPr>
          </w:p>
        </w:tc>
      </w:tr>
      <w:tr w:rsidR="0090131A" w:rsidTr="000A62DE">
        <w:tc>
          <w:tcPr>
            <w:tcW w:w="9641" w:type="dxa"/>
            <w:gridSpan w:val="9"/>
            <w:tcBorders>
              <w:top w:val="single" w:sz="4" w:space="0" w:color="auto"/>
            </w:tcBorders>
          </w:tcPr>
          <w:p w:rsidR="0090131A" w:rsidRPr="00F25D98" w:rsidRDefault="0090131A" w:rsidP="000A62DE">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83" w:name="_Hlt497126619"/>
              <w:r w:rsidRPr="00F25D98">
                <w:rPr>
                  <w:rStyle w:val="Hyperlink"/>
                  <w:rFonts w:cs="Arial"/>
                  <w:b/>
                  <w:i/>
                  <w:noProof/>
                  <w:color w:val="FF0000"/>
                </w:rPr>
                <w:t>L</w:t>
              </w:r>
              <w:bookmarkEnd w:id="8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90131A" w:rsidTr="000A62DE">
        <w:tc>
          <w:tcPr>
            <w:tcW w:w="9641" w:type="dxa"/>
            <w:gridSpan w:val="9"/>
          </w:tcPr>
          <w:p w:rsidR="0090131A" w:rsidRDefault="0090131A" w:rsidP="000A62DE">
            <w:pPr>
              <w:pStyle w:val="CRCoverPage"/>
              <w:spacing w:after="0"/>
              <w:rPr>
                <w:noProof/>
                <w:sz w:val="8"/>
                <w:szCs w:val="8"/>
              </w:rPr>
            </w:pPr>
          </w:p>
        </w:tc>
      </w:tr>
    </w:tbl>
    <w:p w:rsidR="0090131A" w:rsidRDefault="0090131A" w:rsidP="009013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31A" w:rsidTr="000A62DE">
        <w:tc>
          <w:tcPr>
            <w:tcW w:w="2835" w:type="dxa"/>
          </w:tcPr>
          <w:p w:rsidR="0090131A" w:rsidRDefault="0090131A" w:rsidP="000A62DE">
            <w:pPr>
              <w:pStyle w:val="CRCoverPage"/>
              <w:tabs>
                <w:tab w:val="right" w:pos="2751"/>
              </w:tabs>
              <w:spacing w:after="0"/>
              <w:rPr>
                <w:b/>
                <w:i/>
                <w:noProof/>
              </w:rPr>
            </w:pPr>
            <w:r>
              <w:rPr>
                <w:b/>
                <w:i/>
                <w:noProof/>
              </w:rPr>
              <w:t>Proposed change affects:</w:t>
            </w:r>
          </w:p>
        </w:tc>
        <w:tc>
          <w:tcPr>
            <w:tcW w:w="1418" w:type="dxa"/>
          </w:tcPr>
          <w:p w:rsidR="0090131A" w:rsidRDefault="0090131A" w:rsidP="000A62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0131A" w:rsidRDefault="0090131A" w:rsidP="000A62DE">
            <w:pPr>
              <w:pStyle w:val="CRCoverPage"/>
              <w:spacing w:after="0"/>
              <w:jc w:val="center"/>
              <w:rPr>
                <w:b/>
                <w:caps/>
                <w:noProof/>
              </w:rPr>
            </w:pPr>
          </w:p>
        </w:tc>
        <w:tc>
          <w:tcPr>
            <w:tcW w:w="709" w:type="dxa"/>
            <w:tcBorders>
              <w:left w:val="single" w:sz="4" w:space="0" w:color="auto"/>
            </w:tcBorders>
          </w:tcPr>
          <w:p w:rsidR="0090131A" w:rsidRDefault="0090131A" w:rsidP="000A62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0131A" w:rsidRDefault="0090131A" w:rsidP="000A62DE">
            <w:pPr>
              <w:pStyle w:val="CRCoverPage"/>
              <w:spacing w:after="0"/>
              <w:jc w:val="center"/>
              <w:rPr>
                <w:b/>
                <w:caps/>
                <w:noProof/>
              </w:rPr>
            </w:pPr>
          </w:p>
        </w:tc>
        <w:tc>
          <w:tcPr>
            <w:tcW w:w="2126" w:type="dxa"/>
          </w:tcPr>
          <w:p w:rsidR="0090131A" w:rsidRDefault="0090131A" w:rsidP="000A62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0131A" w:rsidRDefault="0090131A" w:rsidP="000A62DE">
            <w:pPr>
              <w:pStyle w:val="CRCoverPage"/>
              <w:spacing w:after="0"/>
              <w:jc w:val="center"/>
              <w:rPr>
                <w:b/>
                <w:caps/>
                <w:noProof/>
              </w:rPr>
            </w:pPr>
            <w:r>
              <w:rPr>
                <w:b/>
                <w:caps/>
                <w:noProof/>
              </w:rPr>
              <w:t>x</w:t>
            </w:r>
          </w:p>
        </w:tc>
        <w:tc>
          <w:tcPr>
            <w:tcW w:w="1418" w:type="dxa"/>
            <w:tcBorders>
              <w:left w:val="nil"/>
            </w:tcBorders>
          </w:tcPr>
          <w:p w:rsidR="0090131A" w:rsidRDefault="0090131A" w:rsidP="000A62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0131A" w:rsidRDefault="0090131A" w:rsidP="000A62DE">
            <w:pPr>
              <w:pStyle w:val="CRCoverPage"/>
              <w:spacing w:after="0"/>
              <w:jc w:val="center"/>
              <w:rPr>
                <w:b/>
                <w:bCs/>
                <w:caps/>
                <w:noProof/>
              </w:rPr>
            </w:pPr>
          </w:p>
        </w:tc>
      </w:tr>
    </w:tbl>
    <w:p w:rsidR="0090131A" w:rsidRDefault="0090131A" w:rsidP="009013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31A" w:rsidTr="000A62DE">
        <w:tc>
          <w:tcPr>
            <w:tcW w:w="9640" w:type="dxa"/>
            <w:gridSpan w:val="11"/>
          </w:tcPr>
          <w:p w:rsidR="0090131A" w:rsidRDefault="0090131A" w:rsidP="000A62DE">
            <w:pPr>
              <w:pStyle w:val="CRCoverPage"/>
              <w:spacing w:after="0"/>
              <w:rPr>
                <w:noProof/>
                <w:sz w:val="8"/>
                <w:szCs w:val="8"/>
              </w:rPr>
            </w:pPr>
          </w:p>
        </w:tc>
      </w:tr>
      <w:tr w:rsidR="0090131A" w:rsidTr="000A62DE">
        <w:tc>
          <w:tcPr>
            <w:tcW w:w="1843" w:type="dxa"/>
            <w:tcBorders>
              <w:top w:val="single" w:sz="4" w:space="0" w:color="auto"/>
              <w:left w:val="single" w:sz="4" w:space="0" w:color="auto"/>
            </w:tcBorders>
          </w:tcPr>
          <w:p w:rsidR="0090131A" w:rsidRDefault="0090131A" w:rsidP="000A62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0131A" w:rsidRDefault="0090131A" w:rsidP="000A62DE">
            <w:pPr>
              <w:pStyle w:val="CRCoverPage"/>
              <w:spacing w:after="0"/>
              <w:ind w:left="100"/>
              <w:rPr>
                <w:noProof/>
              </w:rPr>
            </w:pPr>
            <w:r w:rsidRPr="00062A78">
              <w:t xml:space="preserve">UE radio capability for </w:t>
            </w:r>
            <w:proofErr w:type="spellStart"/>
            <w:r w:rsidRPr="00062A78">
              <w:t>IoT</w:t>
            </w:r>
            <w:proofErr w:type="spellEnd"/>
            <w:r w:rsidRPr="00062A78">
              <w:t>-NTN</w:t>
            </w:r>
          </w:p>
        </w:tc>
      </w:tr>
      <w:tr w:rsidR="0090131A" w:rsidTr="000A62DE">
        <w:tc>
          <w:tcPr>
            <w:tcW w:w="1843" w:type="dxa"/>
            <w:tcBorders>
              <w:left w:val="single" w:sz="4" w:space="0" w:color="auto"/>
            </w:tcBorders>
          </w:tcPr>
          <w:p w:rsidR="0090131A" w:rsidRDefault="0090131A" w:rsidP="000A62DE">
            <w:pPr>
              <w:pStyle w:val="CRCoverPage"/>
              <w:spacing w:after="0"/>
              <w:rPr>
                <w:b/>
                <w:i/>
                <w:noProof/>
                <w:sz w:val="8"/>
                <w:szCs w:val="8"/>
              </w:rPr>
            </w:pPr>
          </w:p>
        </w:tc>
        <w:tc>
          <w:tcPr>
            <w:tcW w:w="7797" w:type="dxa"/>
            <w:gridSpan w:val="10"/>
            <w:tcBorders>
              <w:right w:val="single" w:sz="4" w:space="0" w:color="auto"/>
            </w:tcBorders>
          </w:tcPr>
          <w:p w:rsidR="0090131A" w:rsidRDefault="0090131A" w:rsidP="000A62DE">
            <w:pPr>
              <w:pStyle w:val="CRCoverPage"/>
              <w:spacing w:after="0"/>
              <w:rPr>
                <w:noProof/>
                <w:sz w:val="8"/>
                <w:szCs w:val="8"/>
              </w:rPr>
            </w:pPr>
          </w:p>
        </w:tc>
      </w:tr>
      <w:tr w:rsidR="0090131A" w:rsidTr="000A62DE">
        <w:tc>
          <w:tcPr>
            <w:tcW w:w="1843" w:type="dxa"/>
            <w:tcBorders>
              <w:left w:val="single" w:sz="4" w:space="0" w:color="auto"/>
            </w:tcBorders>
          </w:tcPr>
          <w:p w:rsidR="0090131A" w:rsidRDefault="0090131A" w:rsidP="000A62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0131A" w:rsidRDefault="0090131A" w:rsidP="000A62DE">
            <w:pPr>
              <w:pStyle w:val="CRCoverPage"/>
              <w:spacing w:after="0"/>
              <w:ind w:left="100"/>
              <w:rPr>
                <w:noProof/>
              </w:rPr>
            </w:pPr>
            <w:r>
              <w:rPr>
                <w:noProof/>
              </w:rPr>
              <w:t>Huawei</w:t>
            </w:r>
          </w:p>
        </w:tc>
      </w:tr>
      <w:tr w:rsidR="0090131A" w:rsidTr="000A62DE">
        <w:tc>
          <w:tcPr>
            <w:tcW w:w="1843" w:type="dxa"/>
            <w:tcBorders>
              <w:left w:val="single" w:sz="4" w:space="0" w:color="auto"/>
            </w:tcBorders>
          </w:tcPr>
          <w:p w:rsidR="0090131A" w:rsidRDefault="0090131A" w:rsidP="000A62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0131A" w:rsidRDefault="0090131A" w:rsidP="000A62DE">
            <w:pPr>
              <w:pStyle w:val="CRCoverPage"/>
              <w:spacing w:after="0"/>
              <w:ind w:left="100"/>
              <w:rPr>
                <w:noProof/>
              </w:rPr>
            </w:pPr>
            <w:r>
              <w:t>R3</w:t>
            </w:r>
          </w:p>
        </w:tc>
      </w:tr>
      <w:tr w:rsidR="0090131A" w:rsidTr="000A62DE">
        <w:tc>
          <w:tcPr>
            <w:tcW w:w="1843" w:type="dxa"/>
            <w:tcBorders>
              <w:left w:val="single" w:sz="4" w:space="0" w:color="auto"/>
            </w:tcBorders>
          </w:tcPr>
          <w:p w:rsidR="0090131A" w:rsidRDefault="0090131A" w:rsidP="000A62DE">
            <w:pPr>
              <w:pStyle w:val="CRCoverPage"/>
              <w:spacing w:after="0"/>
              <w:rPr>
                <w:b/>
                <w:i/>
                <w:noProof/>
                <w:sz w:val="8"/>
                <w:szCs w:val="8"/>
              </w:rPr>
            </w:pPr>
          </w:p>
        </w:tc>
        <w:tc>
          <w:tcPr>
            <w:tcW w:w="7797" w:type="dxa"/>
            <w:gridSpan w:val="10"/>
            <w:tcBorders>
              <w:right w:val="single" w:sz="4" w:space="0" w:color="auto"/>
            </w:tcBorders>
          </w:tcPr>
          <w:p w:rsidR="0090131A" w:rsidRDefault="0090131A" w:rsidP="000A62DE">
            <w:pPr>
              <w:pStyle w:val="CRCoverPage"/>
              <w:spacing w:after="0"/>
              <w:rPr>
                <w:noProof/>
                <w:sz w:val="8"/>
                <w:szCs w:val="8"/>
              </w:rPr>
            </w:pPr>
          </w:p>
        </w:tc>
      </w:tr>
      <w:tr w:rsidR="0090131A" w:rsidTr="000A62DE">
        <w:tc>
          <w:tcPr>
            <w:tcW w:w="1843" w:type="dxa"/>
            <w:tcBorders>
              <w:left w:val="single" w:sz="4" w:space="0" w:color="auto"/>
            </w:tcBorders>
          </w:tcPr>
          <w:p w:rsidR="0090131A" w:rsidRDefault="0090131A" w:rsidP="000A62DE">
            <w:pPr>
              <w:pStyle w:val="CRCoverPage"/>
              <w:tabs>
                <w:tab w:val="right" w:pos="1759"/>
              </w:tabs>
              <w:spacing w:after="0"/>
              <w:rPr>
                <w:b/>
                <w:i/>
                <w:noProof/>
              </w:rPr>
            </w:pPr>
            <w:r>
              <w:rPr>
                <w:b/>
                <w:i/>
                <w:noProof/>
              </w:rPr>
              <w:t>Work item code:</w:t>
            </w:r>
          </w:p>
        </w:tc>
        <w:tc>
          <w:tcPr>
            <w:tcW w:w="3686" w:type="dxa"/>
            <w:gridSpan w:val="5"/>
            <w:shd w:val="pct30" w:color="FFFF00" w:fill="auto"/>
          </w:tcPr>
          <w:p w:rsidR="0090131A" w:rsidRDefault="0090131A" w:rsidP="000A62DE">
            <w:pPr>
              <w:pStyle w:val="CRCoverPage"/>
              <w:spacing w:after="0"/>
              <w:ind w:left="100"/>
              <w:rPr>
                <w:noProof/>
              </w:rPr>
            </w:pPr>
            <w:proofErr w:type="spellStart"/>
            <w:r>
              <w:t>NR_NTN_enh</w:t>
            </w:r>
            <w:proofErr w:type="spellEnd"/>
          </w:p>
        </w:tc>
        <w:tc>
          <w:tcPr>
            <w:tcW w:w="567" w:type="dxa"/>
            <w:tcBorders>
              <w:left w:val="nil"/>
            </w:tcBorders>
          </w:tcPr>
          <w:p w:rsidR="0090131A" w:rsidRDefault="0090131A" w:rsidP="000A62DE">
            <w:pPr>
              <w:pStyle w:val="CRCoverPage"/>
              <w:spacing w:after="0"/>
              <w:ind w:right="100"/>
              <w:rPr>
                <w:noProof/>
              </w:rPr>
            </w:pPr>
          </w:p>
        </w:tc>
        <w:tc>
          <w:tcPr>
            <w:tcW w:w="1417" w:type="dxa"/>
            <w:gridSpan w:val="3"/>
            <w:tcBorders>
              <w:left w:val="nil"/>
            </w:tcBorders>
          </w:tcPr>
          <w:p w:rsidR="0090131A" w:rsidRDefault="0090131A" w:rsidP="000A62D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0131A" w:rsidRDefault="0090131A" w:rsidP="000A62DE">
            <w:pPr>
              <w:pStyle w:val="CRCoverPage"/>
              <w:spacing w:after="0"/>
              <w:ind w:left="100"/>
            </w:pPr>
            <w:r>
              <w:t>2023-02-27</w:t>
            </w:r>
          </w:p>
        </w:tc>
      </w:tr>
      <w:tr w:rsidR="0090131A" w:rsidTr="000A62DE">
        <w:tc>
          <w:tcPr>
            <w:tcW w:w="1843" w:type="dxa"/>
            <w:tcBorders>
              <w:left w:val="single" w:sz="4" w:space="0" w:color="auto"/>
            </w:tcBorders>
          </w:tcPr>
          <w:p w:rsidR="0090131A" w:rsidRDefault="0090131A" w:rsidP="000A62DE">
            <w:pPr>
              <w:pStyle w:val="CRCoverPage"/>
              <w:spacing w:after="0"/>
              <w:rPr>
                <w:b/>
                <w:i/>
                <w:noProof/>
                <w:sz w:val="8"/>
                <w:szCs w:val="8"/>
              </w:rPr>
            </w:pPr>
          </w:p>
        </w:tc>
        <w:tc>
          <w:tcPr>
            <w:tcW w:w="1986" w:type="dxa"/>
            <w:gridSpan w:val="4"/>
          </w:tcPr>
          <w:p w:rsidR="0090131A" w:rsidRDefault="0090131A" w:rsidP="000A62DE">
            <w:pPr>
              <w:pStyle w:val="CRCoverPage"/>
              <w:spacing w:after="0"/>
              <w:rPr>
                <w:noProof/>
                <w:sz w:val="8"/>
                <w:szCs w:val="8"/>
              </w:rPr>
            </w:pPr>
          </w:p>
        </w:tc>
        <w:tc>
          <w:tcPr>
            <w:tcW w:w="2267" w:type="dxa"/>
            <w:gridSpan w:val="2"/>
          </w:tcPr>
          <w:p w:rsidR="0090131A" w:rsidRDefault="0090131A" w:rsidP="000A62DE">
            <w:pPr>
              <w:pStyle w:val="CRCoverPage"/>
              <w:spacing w:after="0"/>
              <w:rPr>
                <w:noProof/>
                <w:sz w:val="8"/>
                <w:szCs w:val="8"/>
              </w:rPr>
            </w:pPr>
          </w:p>
        </w:tc>
        <w:tc>
          <w:tcPr>
            <w:tcW w:w="1417" w:type="dxa"/>
            <w:gridSpan w:val="3"/>
          </w:tcPr>
          <w:p w:rsidR="0090131A" w:rsidRDefault="0090131A" w:rsidP="000A62DE">
            <w:pPr>
              <w:pStyle w:val="CRCoverPage"/>
              <w:spacing w:after="0"/>
              <w:rPr>
                <w:noProof/>
                <w:sz w:val="8"/>
                <w:szCs w:val="8"/>
              </w:rPr>
            </w:pPr>
          </w:p>
        </w:tc>
        <w:tc>
          <w:tcPr>
            <w:tcW w:w="2127" w:type="dxa"/>
            <w:tcBorders>
              <w:right w:val="single" w:sz="4" w:space="0" w:color="auto"/>
            </w:tcBorders>
          </w:tcPr>
          <w:p w:rsidR="0090131A" w:rsidRDefault="0090131A" w:rsidP="000A62DE">
            <w:pPr>
              <w:pStyle w:val="CRCoverPage"/>
              <w:spacing w:after="0"/>
              <w:rPr>
                <w:noProof/>
                <w:sz w:val="8"/>
                <w:szCs w:val="8"/>
                <w:lang w:eastAsia="zh-CN"/>
              </w:rPr>
            </w:pPr>
          </w:p>
        </w:tc>
      </w:tr>
      <w:tr w:rsidR="0090131A" w:rsidTr="000A62DE">
        <w:trPr>
          <w:cantSplit/>
        </w:trPr>
        <w:tc>
          <w:tcPr>
            <w:tcW w:w="1843" w:type="dxa"/>
            <w:tcBorders>
              <w:left w:val="single" w:sz="4" w:space="0" w:color="auto"/>
            </w:tcBorders>
          </w:tcPr>
          <w:p w:rsidR="0090131A" w:rsidRDefault="0090131A" w:rsidP="000A62DE">
            <w:pPr>
              <w:pStyle w:val="CRCoverPage"/>
              <w:tabs>
                <w:tab w:val="right" w:pos="1759"/>
              </w:tabs>
              <w:spacing w:after="0"/>
              <w:rPr>
                <w:b/>
                <w:i/>
                <w:noProof/>
              </w:rPr>
            </w:pPr>
            <w:r>
              <w:rPr>
                <w:b/>
                <w:i/>
                <w:noProof/>
              </w:rPr>
              <w:t>Category:</w:t>
            </w:r>
          </w:p>
        </w:tc>
        <w:tc>
          <w:tcPr>
            <w:tcW w:w="851" w:type="dxa"/>
            <w:shd w:val="pct30" w:color="FFFF00" w:fill="auto"/>
          </w:tcPr>
          <w:p w:rsidR="0090131A" w:rsidRDefault="0090131A" w:rsidP="000A62DE">
            <w:pPr>
              <w:pStyle w:val="CRCoverPage"/>
              <w:spacing w:after="0"/>
              <w:ind w:right="-609" w:firstLineChars="50" w:firstLine="100"/>
              <w:rPr>
                <w:b/>
                <w:noProof/>
              </w:rPr>
            </w:pPr>
            <w:r>
              <w:rPr>
                <w:b/>
                <w:noProof/>
              </w:rPr>
              <w:t>F</w:t>
            </w:r>
          </w:p>
        </w:tc>
        <w:tc>
          <w:tcPr>
            <w:tcW w:w="3402" w:type="dxa"/>
            <w:gridSpan w:val="5"/>
            <w:tcBorders>
              <w:left w:val="nil"/>
            </w:tcBorders>
          </w:tcPr>
          <w:p w:rsidR="0090131A" w:rsidRDefault="0090131A" w:rsidP="000A62DE">
            <w:pPr>
              <w:pStyle w:val="CRCoverPage"/>
              <w:spacing w:after="0"/>
              <w:rPr>
                <w:noProof/>
              </w:rPr>
            </w:pPr>
          </w:p>
        </w:tc>
        <w:tc>
          <w:tcPr>
            <w:tcW w:w="1417" w:type="dxa"/>
            <w:gridSpan w:val="3"/>
            <w:tcBorders>
              <w:left w:val="nil"/>
            </w:tcBorders>
          </w:tcPr>
          <w:p w:rsidR="0090131A" w:rsidRDefault="0090131A" w:rsidP="000A62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0131A" w:rsidRDefault="0090131A" w:rsidP="000A62DE">
            <w:pPr>
              <w:pStyle w:val="CRCoverPage"/>
              <w:spacing w:after="0"/>
              <w:rPr>
                <w:noProof/>
              </w:rPr>
            </w:pPr>
            <w:r>
              <w:t>Rel-17</w:t>
            </w:r>
          </w:p>
        </w:tc>
      </w:tr>
      <w:tr w:rsidR="0090131A" w:rsidTr="000A62DE">
        <w:tc>
          <w:tcPr>
            <w:tcW w:w="1843" w:type="dxa"/>
            <w:tcBorders>
              <w:left w:val="single" w:sz="4" w:space="0" w:color="auto"/>
              <w:bottom w:val="single" w:sz="4" w:space="0" w:color="auto"/>
            </w:tcBorders>
          </w:tcPr>
          <w:p w:rsidR="0090131A" w:rsidRDefault="0090131A" w:rsidP="000A62DE">
            <w:pPr>
              <w:pStyle w:val="CRCoverPage"/>
              <w:spacing w:after="0"/>
              <w:rPr>
                <w:b/>
                <w:i/>
                <w:noProof/>
              </w:rPr>
            </w:pPr>
          </w:p>
        </w:tc>
        <w:tc>
          <w:tcPr>
            <w:tcW w:w="4677" w:type="dxa"/>
            <w:gridSpan w:val="8"/>
            <w:tcBorders>
              <w:bottom w:val="single" w:sz="4" w:space="0" w:color="auto"/>
            </w:tcBorders>
          </w:tcPr>
          <w:p w:rsidR="0090131A" w:rsidRDefault="0090131A" w:rsidP="000A62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0131A" w:rsidRDefault="0090131A" w:rsidP="000A62DE">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0131A" w:rsidRPr="007C2097" w:rsidRDefault="0090131A" w:rsidP="000A62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0131A" w:rsidTr="000A62DE">
        <w:tc>
          <w:tcPr>
            <w:tcW w:w="1843" w:type="dxa"/>
          </w:tcPr>
          <w:p w:rsidR="0090131A" w:rsidRDefault="0090131A" w:rsidP="000A62DE">
            <w:pPr>
              <w:pStyle w:val="CRCoverPage"/>
              <w:spacing w:after="0"/>
              <w:rPr>
                <w:b/>
                <w:i/>
                <w:noProof/>
                <w:sz w:val="8"/>
                <w:szCs w:val="8"/>
              </w:rPr>
            </w:pPr>
          </w:p>
        </w:tc>
        <w:tc>
          <w:tcPr>
            <w:tcW w:w="7797" w:type="dxa"/>
            <w:gridSpan w:val="10"/>
          </w:tcPr>
          <w:p w:rsidR="0090131A" w:rsidRDefault="0090131A" w:rsidP="000A62DE">
            <w:pPr>
              <w:pStyle w:val="CRCoverPage"/>
              <w:spacing w:after="0"/>
              <w:rPr>
                <w:noProof/>
                <w:sz w:val="8"/>
                <w:szCs w:val="8"/>
              </w:rPr>
            </w:pPr>
          </w:p>
        </w:tc>
      </w:tr>
      <w:tr w:rsidR="0090131A" w:rsidTr="000A62DE">
        <w:tc>
          <w:tcPr>
            <w:tcW w:w="2694" w:type="dxa"/>
            <w:gridSpan w:val="2"/>
            <w:tcBorders>
              <w:top w:val="single" w:sz="4" w:space="0" w:color="auto"/>
              <w:left w:val="single" w:sz="4" w:space="0" w:color="auto"/>
            </w:tcBorders>
          </w:tcPr>
          <w:p w:rsidR="0090131A" w:rsidRDefault="0090131A" w:rsidP="000A62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0131A" w:rsidRDefault="0090131A" w:rsidP="000A62DE">
            <w:pPr>
              <w:rPr>
                <w:rFonts w:ascii="Arial" w:hAnsi="Arial" w:cs="Arial"/>
                <w:lang w:eastAsia="zh-CN"/>
              </w:rPr>
            </w:pPr>
            <w:r>
              <w:rPr>
                <w:rFonts w:ascii="Arial" w:hAnsi="Arial" w:cs="Arial"/>
                <w:lang w:eastAsia="zh-CN"/>
              </w:rPr>
              <w:t xml:space="preserve">RAN2 concluded that it prefers to maintain the separate containers for TN and NTN for </w:t>
            </w:r>
            <w:proofErr w:type="spellStart"/>
            <w:r>
              <w:rPr>
                <w:rFonts w:ascii="Arial" w:hAnsi="Arial" w:cs="Arial"/>
                <w:lang w:eastAsia="zh-CN"/>
              </w:rPr>
              <w:t>IoT</w:t>
            </w:r>
            <w:proofErr w:type="spellEnd"/>
            <w:r>
              <w:rPr>
                <w:rFonts w:ascii="Arial" w:hAnsi="Arial" w:cs="Arial"/>
                <w:lang w:eastAsia="zh-CN"/>
              </w:rPr>
              <w:t xml:space="preserve">-NTN UE Radio Capability, i.e., </w:t>
            </w:r>
            <w:r w:rsidRPr="00482562">
              <w:rPr>
                <w:rFonts w:ascii="Arial" w:hAnsi="Arial" w:cs="Arial"/>
                <w:lang w:eastAsia="zh-CN"/>
              </w:rPr>
              <w:t xml:space="preserve">UE reports its E-UTRAN radio access capabilities </w:t>
            </w:r>
            <w:r>
              <w:rPr>
                <w:rFonts w:ascii="Arial" w:hAnsi="Arial" w:cs="Arial"/>
                <w:lang w:eastAsia="zh-CN"/>
              </w:rPr>
              <w:t>depending on</w:t>
            </w:r>
            <w:r w:rsidRPr="00482562">
              <w:rPr>
                <w:rFonts w:ascii="Arial" w:hAnsi="Arial" w:cs="Arial"/>
                <w:lang w:eastAsia="zh-CN"/>
              </w:rPr>
              <w:t xml:space="preserve"> the network type (TN or NTN) to which it is connected</w:t>
            </w:r>
            <w:r>
              <w:rPr>
                <w:rFonts w:ascii="Arial" w:hAnsi="Arial" w:cs="Arial"/>
                <w:lang w:eastAsia="zh-CN"/>
              </w:rPr>
              <w:t>.</w:t>
            </w:r>
          </w:p>
          <w:p w:rsidR="0090131A" w:rsidRPr="007115A8" w:rsidRDefault="0090131A" w:rsidP="000A62DE">
            <w:pPr>
              <w:rPr>
                <w:rFonts w:ascii="Arial" w:hAnsi="Arial" w:cs="Arial"/>
                <w:noProof/>
                <w:lang w:eastAsia="ko-KR"/>
              </w:rPr>
            </w:pPr>
            <w:r>
              <w:rPr>
                <w:rFonts w:ascii="Arial" w:hAnsi="Arial" w:cs="Arial"/>
                <w:noProof/>
                <w:lang w:eastAsia="ko-KR"/>
              </w:rPr>
              <w:t xml:space="preserve">SA2 has aligned this agreement in the latest version of TS 23.401 (see LS </w:t>
            </w:r>
            <w:r w:rsidRPr="00D82F5F">
              <w:rPr>
                <w:rFonts w:ascii="Arial" w:hAnsi="Arial" w:cs="Arial"/>
                <w:noProof/>
                <w:lang w:eastAsia="ko-KR"/>
              </w:rPr>
              <w:t>S2-2211431</w:t>
            </w:r>
            <w:r>
              <w:rPr>
                <w:rFonts w:ascii="Arial" w:hAnsi="Arial" w:cs="Arial"/>
                <w:noProof/>
                <w:lang w:eastAsia="ko-KR"/>
              </w:rPr>
              <w:t xml:space="preserve">). </w:t>
            </w:r>
          </w:p>
        </w:tc>
      </w:tr>
      <w:tr w:rsidR="0090131A" w:rsidTr="000A62DE">
        <w:tc>
          <w:tcPr>
            <w:tcW w:w="2694" w:type="dxa"/>
            <w:gridSpan w:val="2"/>
            <w:tcBorders>
              <w:left w:val="single" w:sz="4" w:space="0" w:color="auto"/>
            </w:tcBorders>
          </w:tcPr>
          <w:p w:rsidR="0090131A" w:rsidRDefault="0090131A" w:rsidP="000A62DE">
            <w:pPr>
              <w:pStyle w:val="CRCoverPage"/>
              <w:spacing w:after="0"/>
              <w:rPr>
                <w:b/>
                <w:i/>
                <w:noProof/>
                <w:sz w:val="8"/>
                <w:szCs w:val="8"/>
              </w:rPr>
            </w:pPr>
          </w:p>
        </w:tc>
        <w:tc>
          <w:tcPr>
            <w:tcW w:w="6946" w:type="dxa"/>
            <w:gridSpan w:val="9"/>
            <w:tcBorders>
              <w:right w:val="single" w:sz="4" w:space="0" w:color="auto"/>
            </w:tcBorders>
          </w:tcPr>
          <w:p w:rsidR="0090131A" w:rsidRDefault="0090131A" w:rsidP="000A62DE">
            <w:pPr>
              <w:pStyle w:val="CRCoverPage"/>
              <w:spacing w:after="0"/>
              <w:rPr>
                <w:noProof/>
                <w:sz w:val="8"/>
                <w:szCs w:val="8"/>
              </w:rPr>
            </w:pPr>
          </w:p>
        </w:tc>
      </w:tr>
      <w:tr w:rsidR="0090131A" w:rsidTr="000A62DE">
        <w:tc>
          <w:tcPr>
            <w:tcW w:w="2694" w:type="dxa"/>
            <w:gridSpan w:val="2"/>
            <w:tcBorders>
              <w:left w:val="single" w:sz="4" w:space="0" w:color="auto"/>
            </w:tcBorders>
          </w:tcPr>
          <w:p w:rsidR="0090131A" w:rsidRDefault="0090131A" w:rsidP="000A62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0131A" w:rsidRDefault="0090131A" w:rsidP="000A62DE">
            <w:pPr>
              <w:spacing w:after="0"/>
              <w:rPr>
                <w:rFonts w:ascii="Arial" w:hAnsi="Arial" w:cs="Arial"/>
                <w:noProof/>
                <w:lang w:val="en-US" w:eastAsia="zh-CN"/>
              </w:rPr>
            </w:pPr>
            <w:r>
              <w:rPr>
                <w:rFonts w:ascii="Arial" w:hAnsi="Arial" w:cs="Arial"/>
                <w:noProof/>
                <w:lang w:val="en-US" w:eastAsia="zh-CN"/>
              </w:rPr>
              <w:t>Aligns the handling of radio capabilities for IoT and TN, NTN network types. Applies the related changes derived from this decision to UE Radio Capability for Handover Preparation and Retrive UE Context.</w:t>
            </w:r>
          </w:p>
          <w:p w:rsidR="0090131A" w:rsidRPr="007115A8" w:rsidRDefault="0090131A" w:rsidP="000A62DE">
            <w:pPr>
              <w:spacing w:after="0"/>
              <w:rPr>
                <w:rFonts w:ascii="Arial" w:hAnsi="Arial" w:cs="Arial"/>
                <w:noProof/>
                <w:lang w:val="en-US" w:eastAsia="zh-CN"/>
              </w:rPr>
            </w:pPr>
            <w:r w:rsidRPr="00D82F5F">
              <w:rPr>
                <w:rFonts w:ascii="Arial" w:hAnsi="Arial" w:cs="Arial"/>
                <w:noProof/>
                <w:lang w:val="en-US" w:eastAsia="zh-CN"/>
              </w:rPr>
              <w:t>UE Radio Capability might be not applicable in some cases in TN, NTN network.</w:t>
            </w:r>
          </w:p>
        </w:tc>
      </w:tr>
      <w:tr w:rsidR="0090131A" w:rsidTr="000A62DE">
        <w:tc>
          <w:tcPr>
            <w:tcW w:w="2694" w:type="dxa"/>
            <w:gridSpan w:val="2"/>
            <w:tcBorders>
              <w:left w:val="single" w:sz="4" w:space="0" w:color="auto"/>
            </w:tcBorders>
          </w:tcPr>
          <w:p w:rsidR="0090131A" w:rsidRDefault="0090131A" w:rsidP="000A62DE">
            <w:pPr>
              <w:pStyle w:val="CRCoverPage"/>
              <w:spacing w:after="0"/>
              <w:rPr>
                <w:b/>
                <w:i/>
                <w:noProof/>
                <w:sz w:val="8"/>
                <w:szCs w:val="8"/>
              </w:rPr>
            </w:pPr>
          </w:p>
        </w:tc>
        <w:tc>
          <w:tcPr>
            <w:tcW w:w="6946" w:type="dxa"/>
            <w:gridSpan w:val="9"/>
            <w:tcBorders>
              <w:right w:val="single" w:sz="4" w:space="0" w:color="auto"/>
            </w:tcBorders>
          </w:tcPr>
          <w:p w:rsidR="0090131A" w:rsidRDefault="0090131A" w:rsidP="000A62DE">
            <w:pPr>
              <w:pStyle w:val="CRCoverPage"/>
              <w:spacing w:after="0"/>
              <w:rPr>
                <w:noProof/>
                <w:sz w:val="8"/>
                <w:szCs w:val="8"/>
              </w:rPr>
            </w:pPr>
          </w:p>
        </w:tc>
      </w:tr>
      <w:tr w:rsidR="0090131A" w:rsidTr="000A62DE">
        <w:tc>
          <w:tcPr>
            <w:tcW w:w="2694" w:type="dxa"/>
            <w:gridSpan w:val="2"/>
            <w:tcBorders>
              <w:left w:val="single" w:sz="4" w:space="0" w:color="auto"/>
              <w:bottom w:val="single" w:sz="4" w:space="0" w:color="auto"/>
            </w:tcBorders>
          </w:tcPr>
          <w:p w:rsidR="0090131A" w:rsidRDefault="0090131A" w:rsidP="000A62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0131A" w:rsidRDefault="0090131A" w:rsidP="000A62DE">
            <w:pPr>
              <w:pStyle w:val="CRCoverPage"/>
              <w:spacing w:after="0"/>
              <w:rPr>
                <w:noProof/>
                <w:lang w:eastAsia="zh-CN"/>
              </w:rPr>
            </w:pPr>
            <w:r>
              <w:rPr>
                <w:noProof/>
                <w:lang w:eastAsia="zh-CN"/>
              </w:rPr>
              <w:t xml:space="preserve">Unnecessary storage of </w:t>
            </w:r>
            <w:r w:rsidRPr="00D82F5F">
              <w:rPr>
                <w:noProof/>
                <w:lang w:eastAsia="zh-CN"/>
              </w:rPr>
              <w:t xml:space="preserve">UE Radio Capability </w:t>
            </w:r>
            <w:r>
              <w:rPr>
                <w:noProof/>
                <w:lang w:eastAsia="zh-CN"/>
              </w:rPr>
              <w:t>which also might not be applicable</w:t>
            </w:r>
          </w:p>
        </w:tc>
      </w:tr>
      <w:tr w:rsidR="0090131A" w:rsidTr="000A62DE">
        <w:tc>
          <w:tcPr>
            <w:tcW w:w="2694" w:type="dxa"/>
            <w:gridSpan w:val="2"/>
          </w:tcPr>
          <w:p w:rsidR="0090131A" w:rsidRDefault="0090131A" w:rsidP="000A62DE">
            <w:pPr>
              <w:pStyle w:val="CRCoverPage"/>
              <w:spacing w:after="0"/>
              <w:rPr>
                <w:b/>
                <w:i/>
                <w:noProof/>
                <w:sz w:val="8"/>
                <w:szCs w:val="8"/>
              </w:rPr>
            </w:pPr>
          </w:p>
        </w:tc>
        <w:tc>
          <w:tcPr>
            <w:tcW w:w="6946" w:type="dxa"/>
            <w:gridSpan w:val="9"/>
          </w:tcPr>
          <w:p w:rsidR="0090131A" w:rsidRDefault="0090131A" w:rsidP="000A62DE">
            <w:pPr>
              <w:pStyle w:val="CRCoverPage"/>
              <w:spacing w:after="0"/>
              <w:rPr>
                <w:noProof/>
                <w:sz w:val="8"/>
                <w:szCs w:val="8"/>
              </w:rPr>
            </w:pPr>
          </w:p>
        </w:tc>
      </w:tr>
      <w:tr w:rsidR="0090131A" w:rsidTr="000A62DE">
        <w:tc>
          <w:tcPr>
            <w:tcW w:w="2694" w:type="dxa"/>
            <w:gridSpan w:val="2"/>
            <w:tcBorders>
              <w:top w:val="single" w:sz="4" w:space="0" w:color="auto"/>
              <w:left w:val="single" w:sz="4" w:space="0" w:color="auto"/>
            </w:tcBorders>
          </w:tcPr>
          <w:p w:rsidR="0090131A" w:rsidRDefault="0090131A" w:rsidP="000A62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0131A" w:rsidRDefault="0090131A" w:rsidP="000A62DE">
            <w:pPr>
              <w:pStyle w:val="CRCoverPage"/>
              <w:spacing w:after="0"/>
              <w:ind w:left="100"/>
              <w:rPr>
                <w:noProof/>
              </w:rPr>
            </w:pPr>
            <w:r>
              <w:t>8.2.1.1, 8.3.13.2</w:t>
            </w:r>
          </w:p>
        </w:tc>
      </w:tr>
      <w:tr w:rsidR="0090131A" w:rsidTr="000A62DE">
        <w:tc>
          <w:tcPr>
            <w:tcW w:w="2694" w:type="dxa"/>
            <w:gridSpan w:val="2"/>
            <w:tcBorders>
              <w:left w:val="single" w:sz="4" w:space="0" w:color="auto"/>
            </w:tcBorders>
          </w:tcPr>
          <w:p w:rsidR="0090131A" w:rsidRDefault="0090131A" w:rsidP="000A62DE">
            <w:pPr>
              <w:pStyle w:val="CRCoverPage"/>
              <w:spacing w:after="0"/>
              <w:rPr>
                <w:b/>
                <w:i/>
                <w:noProof/>
                <w:sz w:val="8"/>
                <w:szCs w:val="8"/>
              </w:rPr>
            </w:pPr>
          </w:p>
        </w:tc>
        <w:tc>
          <w:tcPr>
            <w:tcW w:w="6946" w:type="dxa"/>
            <w:gridSpan w:val="9"/>
            <w:tcBorders>
              <w:right w:val="single" w:sz="4" w:space="0" w:color="auto"/>
            </w:tcBorders>
          </w:tcPr>
          <w:p w:rsidR="0090131A" w:rsidRDefault="0090131A" w:rsidP="000A62DE">
            <w:pPr>
              <w:pStyle w:val="CRCoverPage"/>
              <w:spacing w:after="0"/>
              <w:rPr>
                <w:noProof/>
                <w:sz w:val="8"/>
                <w:szCs w:val="8"/>
              </w:rPr>
            </w:pPr>
          </w:p>
        </w:tc>
      </w:tr>
      <w:tr w:rsidR="0090131A" w:rsidTr="000A62DE">
        <w:tc>
          <w:tcPr>
            <w:tcW w:w="2694" w:type="dxa"/>
            <w:gridSpan w:val="2"/>
            <w:tcBorders>
              <w:left w:val="single" w:sz="4" w:space="0" w:color="auto"/>
            </w:tcBorders>
          </w:tcPr>
          <w:p w:rsidR="0090131A" w:rsidRDefault="0090131A" w:rsidP="000A62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0131A" w:rsidRDefault="0090131A" w:rsidP="000A62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0131A" w:rsidRDefault="0090131A" w:rsidP="000A62DE">
            <w:pPr>
              <w:pStyle w:val="CRCoverPage"/>
              <w:spacing w:after="0"/>
              <w:jc w:val="center"/>
              <w:rPr>
                <w:b/>
                <w:caps/>
                <w:noProof/>
              </w:rPr>
            </w:pPr>
            <w:r>
              <w:rPr>
                <w:b/>
                <w:caps/>
                <w:noProof/>
              </w:rPr>
              <w:t>N</w:t>
            </w:r>
          </w:p>
        </w:tc>
        <w:tc>
          <w:tcPr>
            <w:tcW w:w="2977" w:type="dxa"/>
            <w:gridSpan w:val="4"/>
          </w:tcPr>
          <w:p w:rsidR="0090131A" w:rsidRDefault="0090131A" w:rsidP="000A62D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0131A" w:rsidRDefault="0090131A" w:rsidP="000A62DE">
            <w:pPr>
              <w:pStyle w:val="CRCoverPage"/>
              <w:spacing w:after="0"/>
              <w:ind w:left="99"/>
              <w:rPr>
                <w:noProof/>
              </w:rPr>
            </w:pPr>
          </w:p>
        </w:tc>
      </w:tr>
      <w:tr w:rsidR="0090131A" w:rsidTr="000A62DE">
        <w:tc>
          <w:tcPr>
            <w:tcW w:w="2694" w:type="dxa"/>
            <w:gridSpan w:val="2"/>
            <w:tcBorders>
              <w:left w:val="single" w:sz="4" w:space="0" w:color="auto"/>
            </w:tcBorders>
          </w:tcPr>
          <w:p w:rsidR="0090131A" w:rsidRDefault="0090131A" w:rsidP="000A62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0131A" w:rsidRDefault="0090131A" w:rsidP="000A6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131A" w:rsidRDefault="0090131A" w:rsidP="000A62DE">
            <w:pPr>
              <w:pStyle w:val="CRCoverPage"/>
              <w:spacing w:after="0"/>
              <w:jc w:val="center"/>
              <w:rPr>
                <w:b/>
                <w:caps/>
                <w:noProof/>
              </w:rPr>
            </w:pPr>
            <w:r>
              <w:rPr>
                <w:b/>
                <w:caps/>
                <w:noProof/>
              </w:rPr>
              <w:t>x</w:t>
            </w:r>
          </w:p>
        </w:tc>
        <w:tc>
          <w:tcPr>
            <w:tcW w:w="2977" w:type="dxa"/>
            <w:gridSpan w:val="4"/>
          </w:tcPr>
          <w:p w:rsidR="0090131A" w:rsidRDefault="0090131A" w:rsidP="000A62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0131A" w:rsidRDefault="0090131A" w:rsidP="000A62DE">
            <w:pPr>
              <w:pStyle w:val="CRCoverPage"/>
              <w:spacing w:after="0"/>
              <w:ind w:left="99"/>
              <w:rPr>
                <w:noProof/>
              </w:rPr>
            </w:pPr>
            <w:r>
              <w:rPr>
                <w:noProof/>
              </w:rPr>
              <w:t xml:space="preserve">TS/TR ... CR ... </w:t>
            </w:r>
          </w:p>
        </w:tc>
      </w:tr>
      <w:tr w:rsidR="0090131A" w:rsidTr="000A62DE">
        <w:tc>
          <w:tcPr>
            <w:tcW w:w="2694" w:type="dxa"/>
            <w:gridSpan w:val="2"/>
            <w:tcBorders>
              <w:left w:val="single" w:sz="4" w:space="0" w:color="auto"/>
            </w:tcBorders>
          </w:tcPr>
          <w:p w:rsidR="0090131A" w:rsidRDefault="0090131A" w:rsidP="000A62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0131A" w:rsidRDefault="0090131A" w:rsidP="000A6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131A" w:rsidRDefault="0090131A" w:rsidP="000A62DE">
            <w:pPr>
              <w:pStyle w:val="CRCoverPage"/>
              <w:spacing w:after="0"/>
              <w:jc w:val="center"/>
              <w:rPr>
                <w:b/>
                <w:caps/>
                <w:noProof/>
              </w:rPr>
            </w:pPr>
            <w:r>
              <w:rPr>
                <w:b/>
                <w:caps/>
                <w:noProof/>
              </w:rPr>
              <w:t>x</w:t>
            </w:r>
          </w:p>
        </w:tc>
        <w:tc>
          <w:tcPr>
            <w:tcW w:w="2977" w:type="dxa"/>
            <w:gridSpan w:val="4"/>
          </w:tcPr>
          <w:p w:rsidR="0090131A" w:rsidRDefault="0090131A" w:rsidP="000A62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0131A" w:rsidRDefault="0090131A" w:rsidP="000A62DE">
            <w:pPr>
              <w:pStyle w:val="CRCoverPage"/>
              <w:spacing w:after="0"/>
              <w:ind w:left="99"/>
              <w:rPr>
                <w:noProof/>
              </w:rPr>
            </w:pPr>
            <w:r>
              <w:rPr>
                <w:noProof/>
              </w:rPr>
              <w:t xml:space="preserve">TS/TR ... CR ... </w:t>
            </w:r>
          </w:p>
        </w:tc>
      </w:tr>
      <w:tr w:rsidR="0090131A" w:rsidTr="000A62DE">
        <w:tc>
          <w:tcPr>
            <w:tcW w:w="2694" w:type="dxa"/>
            <w:gridSpan w:val="2"/>
            <w:tcBorders>
              <w:left w:val="single" w:sz="4" w:space="0" w:color="auto"/>
            </w:tcBorders>
          </w:tcPr>
          <w:p w:rsidR="0090131A" w:rsidRDefault="0090131A" w:rsidP="000A62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0131A" w:rsidRDefault="0090131A" w:rsidP="000A6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131A" w:rsidRDefault="0090131A" w:rsidP="000A62DE">
            <w:pPr>
              <w:pStyle w:val="CRCoverPage"/>
              <w:spacing w:after="0"/>
              <w:jc w:val="center"/>
              <w:rPr>
                <w:b/>
                <w:caps/>
                <w:noProof/>
              </w:rPr>
            </w:pPr>
            <w:r>
              <w:rPr>
                <w:b/>
                <w:caps/>
                <w:noProof/>
              </w:rPr>
              <w:t>x</w:t>
            </w:r>
          </w:p>
        </w:tc>
        <w:tc>
          <w:tcPr>
            <w:tcW w:w="2977" w:type="dxa"/>
            <w:gridSpan w:val="4"/>
          </w:tcPr>
          <w:p w:rsidR="0090131A" w:rsidRDefault="0090131A" w:rsidP="000A62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0131A" w:rsidRDefault="0090131A" w:rsidP="000A62DE">
            <w:pPr>
              <w:pStyle w:val="CRCoverPage"/>
              <w:spacing w:after="0"/>
              <w:ind w:left="99"/>
              <w:rPr>
                <w:noProof/>
              </w:rPr>
            </w:pPr>
            <w:r>
              <w:rPr>
                <w:noProof/>
              </w:rPr>
              <w:t xml:space="preserve">TS/TR ... CR ... </w:t>
            </w:r>
          </w:p>
        </w:tc>
      </w:tr>
      <w:tr w:rsidR="0090131A" w:rsidTr="000A62DE">
        <w:tc>
          <w:tcPr>
            <w:tcW w:w="2694" w:type="dxa"/>
            <w:gridSpan w:val="2"/>
            <w:tcBorders>
              <w:left w:val="single" w:sz="4" w:space="0" w:color="auto"/>
            </w:tcBorders>
          </w:tcPr>
          <w:p w:rsidR="0090131A" w:rsidRDefault="0090131A" w:rsidP="000A62DE">
            <w:pPr>
              <w:pStyle w:val="CRCoverPage"/>
              <w:spacing w:after="0"/>
              <w:rPr>
                <w:b/>
                <w:i/>
                <w:noProof/>
              </w:rPr>
            </w:pPr>
          </w:p>
        </w:tc>
        <w:tc>
          <w:tcPr>
            <w:tcW w:w="6946" w:type="dxa"/>
            <w:gridSpan w:val="9"/>
            <w:tcBorders>
              <w:right w:val="single" w:sz="4" w:space="0" w:color="auto"/>
            </w:tcBorders>
          </w:tcPr>
          <w:p w:rsidR="0090131A" w:rsidRDefault="0090131A" w:rsidP="000A62DE">
            <w:pPr>
              <w:pStyle w:val="CRCoverPage"/>
              <w:spacing w:after="0"/>
              <w:rPr>
                <w:noProof/>
              </w:rPr>
            </w:pPr>
          </w:p>
        </w:tc>
      </w:tr>
      <w:tr w:rsidR="0090131A" w:rsidTr="000A62DE">
        <w:tc>
          <w:tcPr>
            <w:tcW w:w="2694" w:type="dxa"/>
            <w:gridSpan w:val="2"/>
            <w:tcBorders>
              <w:left w:val="single" w:sz="4" w:space="0" w:color="auto"/>
              <w:bottom w:val="single" w:sz="4" w:space="0" w:color="auto"/>
            </w:tcBorders>
          </w:tcPr>
          <w:p w:rsidR="0090131A" w:rsidRDefault="0090131A" w:rsidP="000A62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0131A" w:rsidRDefault="0090131A" w:rsidP="000A62DE">
            <w:pPr>
              <w:pStyle w:val="CRCoverPage"/>
              <w:spacing w:after="0"/>
              <w:ind w:left="100"/>
              <w:rPr>
                <w:noProof/>
              </w:rPr>
            </w:pPr>
          </w:p>
        </w:tc>
      </w:tr>
      <w:tr w:rsidR="0090131A" w:rsidRPr="008863B9" w:rsidTr="000A62DE">
        <w:tc>
          <w:tcPr>
            <w:tcW w:w="2694" w:type="dxa"/>
            <w:gridSpan w:val="2"/>
            <w:tcBorders>
              <w:top w:val="single" w:sz="4" w:space="0" w:color="auto"/>
              <w:bottom w:val="single" w:sz="4" w:space="0" w:color="auto"/>
            </w:tcBorders>
          </w:tcPr>
          <w:p w:rsidR="0090131A" w:rsidRPr="008863B9" w:rsidRDefault="0090131A" w:rsidP="000A62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0131A" w:rsidRPr="008863B9" w:rsidRDefault="0090131A" w:rsidP="000A62DE">
            <w:pPr>
              <w:pStyle w:val="CRCoverPage"/>
              <w:spacing w:after="0"/>
              <w:ind w:left="100"/>
              <w:rPr>
                <w:noProof/>
                <w:sz w:val="8"/>
                <w:szCs w:val="8"/>
              </w:rPr>
            </w:pPr>
          </w:p>
        </w:tc>
      </w:tr>
      <w:tr w:rsidR="0090131A" w:rsidTr="000A62DE">
        <w:tc>
          <w:tcPr>
            <w:tcW w:w="2694" w:type="dxa"/>
            <w:gridSpan w:val="2"/>
            <w:tcBorders>
              <w:top w:val="single" w:sz="4" w:space="0" w:color="auto"/>
              <w:left w:val="single" w:sz="4" w:space="0" w:color="auto"/>
              <w:bottom w:val="single" w:sz="4" w:space="0" w:color="auto"/>
            </w:tcBorders>
          </w:tcPr>
          <w:p w:rsidR="0090131A" w:rsidRDefault="0090131A" w:rsidP="000A62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0131A" w:rsidRDefault="0090131A" w:rsidP="000A62DE">
            <w:pPr>
              <w:pStyle w:val="CRCoverPage"/>
              <w:spacing w:after="0"/>
              <w:ind w:left="100"/>
              <w:rPr>
                <w:noProof/>
              </w:rPr>
            </w:pPr>
          </w:p>
        </w:tc>
      </w:tr>
    </w:tbl>
    <w:p w:rsidR="0090131A" w:rsidRDefault="0090131A" w:rsidP="0090131A">
      <w:pPr>
        <w:rPr>
          <w:noProof/>
        </w:rPr>
        <w:sectPr w:rsidR="0090131A">
          <w:headerReference w:type="even" r:id="rId10"/>
          <w:footnotePr>
            <w:numRestart w:val="eachSect"/>
          </w:footnotePr>
          <w:pgSz w:w="11907" w:h="16840" w:code="9"/>
          <w:pgMar w:top="1418" w:right="1134" w:bottom="1134" w:left="1134" w:header="680" w:footer="567" w:gutter="0"/>
          <w:cols w:space="720"/>
        </w:sectPr>
      </w:pPr>
    </w:p>
    <w:p w:rsidR="0090131A" w:rsidRPr="00F23FA2" w:rsidRDefault="0090131A" w:rsidP="0090131A">
      <w:pPr>
        <w:rPr>
          <w:rFonts w:eastAsia="SimSun"/>
          <w:color w:val="FF0000"/>
          <w:sz w:val="28"/>
          <w:szCs w:val="28"/>
        </w:rPr>
      </w:pPr>
      <w:bookmarkStart w:id="84" w:name="_Toc64445887"/>
      <w:bookmarkStart w:id="85" w:name="_Toc73981757"/>
      <w:bookmarkStart w:id="86" w:name="_Toc88651846"/>
      <w:bookmarkStart w:id="87" w:name="_Toc97890889"/>
      <w:bookmarkStart w:id="88" w:name="_Toc99122964"/>
      <w:bookmarkStart w:id="89" w:name="_Toc99661767"/>
      <w:bookmarkStart w:id="90" w:name="_Toc105151828"/>
      <w:bookmarkStart w:id="91" w:name="_Toc105173634"/>
      <w:bookmarkStart w:id="92" w:name="_Toc106108633"/>
      <w:bookmarkStart w:id="93" w:name="_Toc106122538"/>
      <w:bookmarkStart w:id="94" w:name="_Toc107409091"/>
      <w:bookmarkStart w:id="95" w:name="_Toc112756280"/>
      <w:bookmarkStart w:id="96" w:name="_Toc120012039"/>
      <w:bookmarkStart w:id="97" w:name="_Toc113839682"/>
      <w:bookmarkStart w:id="98" w:name="_Toc106130531"/>
      <w:bookmarkStart w:id="99" w:name="_Toc105522987"/>
      <w:bookmarkStart w:id="100" w:name="_Toc98882451"/>
      <w:bookmarkStart w:id="101" w:name="_Toc97885335"/>
      <w:bookmarkStart w:id="102" w:name="_Toc88650208"/>
      <w:bookmarkStart w:id="103" w:name="_Toc73979484"/>
      <w:bookmarkStart w:id="104" w:name="_Toc67910706"/>
      <w:bookmarkStart w:id="105" w:name="_Toc66283330"/>
      <w:bookmarkStart w:id="106" w:name="_Toc64381755"/>
      <w:bookmarkStart w:id="107" w:name="_Toc56527788"/>
      <w:bookmarkStart w:id="108" w:name="_Toc51763789"/>
      <w:bookmarkStart w:id="109" w:name="_Toc45891151"/>
      <w:bookmarkStart w:id="110" w:name="_Toc45227337"/>
      <w:bookmarkStart w:id="111" w:name="_Toc45103841"/>
      <w:bookmarkStart w:id="112" w:name="_Toc36550127"/>
      <w:bookmarkStart w:id="113" w:name="_Toc29906137"/>
      <w:bookmarkStart w:id="114" w:name="_Toc29902133"/>
      <w:bookmarkStart w:id="115" w:name="_Toc20954129"/>
      <w:r w:rsidRPr="00F23FA2">
        <w:rPr>
          <w:rFonts w:eastAsia="SimSun"/>
          <w:color w:val="FF0000"/>
          <w:sz w:val="28"/>
          <w:szCs w:val="28"/>
        </w:rPr>
        <w:lastRenderedPageBreak/>
        <w:t>****************** START CHANGE ***************</w:t>
      </w:r>
    </w:p>
    <w:bookmarkEnd w:id="84"/>
    <w:bookmarkEnd w:id="85"/>
    <w:bookmarkEnd w:id="86"/>
    <w:bookmarkEnd w:id="87"/>
    <w:bookmarkEnd w:id="88"/>
    <w:bookmarkEnd w:id="89"/>
    <w:bookmarkEnd w:id="90"/>
    <w:bookmarkEnd w:id="91"/>
    <w:bookmarkEnd w:id="92"/>
    <w:bookmarkEnd w:id="93"/>
    <w:bookmarkEnd w:id="94"/>
    <w:bookmarkEnd w:id="95"/>
    <w:p w:rsidR="0090131A" w:rsidRDefault="0090131A" w:rsidP="0090131A">
      <w:pPr>
        <w:pStyle w:val="Heading2"/>
        <w:rPr>
          <w:lang w:eastAsia="ko-KR"/>
        </w:rPr>
      </w:pPr>
      <w:r>
        <w:t>8.2</w:t>
      </w:r>
      <w:r>
        <w:tab/>
        <w:t>Basic mobility procedures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rsidR="0090131A" w:rsidRDefault="0090131A" w:rsidP="0090131A">
      <w:pPr>
        <w:pStyle w:val="Heading3"/>
      </w:pPr>
      <w:bookmarkStart w:id="116" w:name="_Toc120012040"/>
      <w:bookmarkStart w:id="117" w:name="_Toc113839683"/>
      <w:bookmarkStart w:id="118" w:name="_Toc106130532"/>
      <w:bookmarkStart w:id="119" w:name="_Toc105522988"/>
      <w:bookmarkStart w:id="120" w:name="_Toc98882452"/>
      <w:bookmarkStart w:id="121" w:name="_Toc97885336"/>
      <w:bookmarkStart w:id="122" w:name="_Toc88650209"/>
      <w:bookmarkStart w:id="123" w:name="_Toc73979485"/>
      <w:bookmarkStart w:id="124" w:name="_Toc67910707"/>
      <w:bookmarkStart w:id="125" w:name="_Toc66283331"/>
      <w:bookmarkStart w:id="126" w:name="_Toc64381756"/>
      <w:bookmarkStart w:id="127" w:name="_Toc56527789"/>
      <w:bookmarkStart w:id="128" w:name="_Toc51763790"/>
      <w:bookmarkStart w:id="129" w:name="_Toc45891152"/>
      <w:bookmarkStart w:id="130" w:name="_Toc45227338"/>
      <w:bookmarkStart w:id="131" w:name="_Toc45103842"/>
      <w:bookmarkStart w:id="132" w:name="_Toc36550128"/>
      <w:bookmarkStart w:id="133" w:name="_Toc29906138"/>
      <w:bookmarkStart w:id="134" w:name="_Toc29902134"/>
      <w:bookmarkStart w:id="135" w:name="_Toc20954130"/>
      <w:r>
        <w:t>8.2.1</w:t>
      </w:r>
      <w:r>
        <w:tab/>
        <w:t>Handover Preparation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rsidR="0090131A" w:rsidRDefault="0090131A" w:rsidP="0090131A">
      <w:pPr>
        <w:pStyle w:val="Heading4"/>
      </w:pPr>
      <w:bookmarkStart w:id="136" w:name="_Toc120012041"/>
      <w:bookmarkStart w:id="137" w:name="_Toc113839684"/>
      <w:bookmarkStart w:id="138" w:name="_Toc106130533"/>
      <w:bookmarkStart w:id="139" w:name="_Toc105522989"/>
      <w:bookmarkStart w:id="140" w:name="_Toc98882453"/>
      <w:bookmarkStart w:id="141" w:name="_Toc97885337"/>
      <w:bookmarkStart w:id="142" w:name="_Toc88650210"/>
      <w:bookmarkStart w:id="143" w:name="_Toc73979486"/>
      <w:bookmarkStart w:id="144" w:name="_Toc67910708"/>
      <w:bookmarkStart w:id="145" w:name="_Toc66283332"/>
      <w:bookmarkStart w:id="146" w:name="_Toc64381757"/>
      <w:bookmarkStart w:id="147" w:name="_Toc56527790"/>
      <w:bookmarkStart w:id="148" w:name="_Toc51763791"/>
      <w:bookmarkStart w:id="149" w:name="_Toc45891153"/>
      <w:bookmarkStart w:id="150" w:name="_Toc45227339"/>
      <w:bookmarkStart w:id="151" w:name="_Toc45103843"/>
      <w:bookmarkStart w:id="152" w:name="_Toc36550129"/>
      <w:bookmarkStart w:id="153" w:name="_Toc29906139"/>
      <w:bookmarkStart w:id="154" w:name="_Toc29902135"/>
      <w:bookmarkStart w:id="155" w:name="_Toc20954131"/>
      <w:r>
        <w:t>8.2.1.1</w:t>
      </w:r>
      <w:r>
        <w:tab/>
        <w:t>General</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90131A" w:rsidRDefault="0090131A" w:rsidP="0090131A">
      <w:r>
        <w:t xml:space="preserve">This procedure is used to establish necessary resources in an </w:t>
      </w:r>
      <w:proofErr w:type="spellStart"/>
      <w:r>
        <w:t>eNB</w:t>
      </w:r>
      <w:proofErr w:type="spellEnd"/>
      <w:r>
        <w:t xml:space="preserve"> for an incoming handover.</w:t>
      </w:r>
      <w:r>
        <w:rPr>
          <w:rFonts w:eastAsia="Malgun Gothic"/>
        </w:rPr>
        <w:t xml:space="preserve"> If the procedure concerns a conditional handover, parallel transactions are allowed. Possible parallel requests are identified by the target cell ID when the source UE AP IDs are the same.</w:t>
      </w:r>
    </w:p>
    <w:p w:rsidR="0090131A" w:rsidRDefault="0090131A" w:rsidP="0090131A">
      <w:r>
        <w:t xml:space="preserve">The procedure uses </w:t>
      </w:r>
      <w:r>
        <w:rPr>
          <w:lang w:eastAsia="zh-CN"/>
        </w:rPr>
        <w:t>UE-associated signalling</w:t>
      </w:r>
      <w:r>
        <w:t>.</w:t>
      </w:r>
    </w:p>
    <w:p w:rsidR="0090131A" w:rsidRDefault="0090131A" w:rsidP="0090131A">
      <w:pPr>
        <w:pStyle w:val="Heading4"/>
      </w:pPr>
      <w:r>
        <w:t>8.2.1.2</w:t>
      </w:r>
      <w:r>
        <w:tab/>
        <w:t>Successful Operation</w:t>
      </w:r>
    </w:p>
    <w:p w:rsidR="0090131A" w:rsidRDefault="0090131A" w:rsidP="0090131A">
      <w:pPr>
        <w:pStyle w:val="TH"/>
        <w:rPr>
          <w:lang w:eastAsia="ko-KR"/>
        </w:rPr>
      </w:pPr>
      <w:r>
        <w:rPr>
          <w:rFonts w:eastAsia="SimSun"/>
          <w:noProof/>
          <w:lang w:eastAsia="ko-KR"/>
        </w:rPr>
        <w:object w:dxaOrig="5160" w:dyaOrig="2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7.65pt;height:126.75pt;mso-width-percent:0;mso-height-percent:0;mso-width-percent:0;mso-height-percent:0" o:ole="">
            <v:imagedata r:id="rId11" o:title=""/>
          </v:shape>
          <o:OLEObject Type="Embed" ProgID="Word.Picture.8" ShapeID="_x0000_i1025" DrawAspect="Content" ObjectID="_1738074641" r:id="rId12"/>
        </w:object>
      </w:r>
    </w:p>
    <w:p w:rsidR="0090131A" w:rsidRDefault="0090131A" w:rsidP="0090131A">
      <w:pPr>
        <w:pStyle w:val="TF"/>
      </w:pPr>
      <w:r>
        <w:t>Figure 8.2.1.2-1: Handover Preparation, successful operation</w:t>
      </w:r>
    </w:p>
    <w:p w:rsidR="0090131A" w:rsidRDefault="0090131A" w:rsidP="0090131A">
      <w:r>
        <w:t xml:space="preserve">The source </w:t>
      </w:r>
      <w:proofErr w:type="spellStart"/>
      <w:r>
        <w:t>eNB</w:t>
      </w:r>
      <w:proofErr w:type="spellEnd"/>
      <w:r>
        <w:t xml:space="preserve"> initiates the procedure by sending the HANDOVER REQUEST message to the target </w:t>
      </w:r>
      <w:proofErr w:type="spellStart"/>
      <w:r>
        <w:t>eNB</w:t>
      </w:r>
      <w:proofErr w:type="spellEnd"/>
      <w:r>
        <w:t xml:space="preserve">. When the source </w:t>
      </w:r>
      <w:proofErr w:type="spellStart"/>
      <w:r>
        <w:t>eNB</w:t>
      </w:r>
      <w:proofErr w:type="spellEnd"/>
      <w:r>
        <w:t xml:space="preserve"> sends the HANDOVER REQUEST message, it shall start the timer </w:t>
      </w:r>
      <w:proofErr w:type="spellStart"/>
      <w:r>
        <w:t>T</w:t>
      </w:r>
      <w:r>
        <w:rPr>
          <w:vertAlign w:val="subscript"/>
        </w:rPr>
        <w:t>RELOCprep</w:t>
      </w:r>
      <w:proofErr w:type="spellEnd"/>
      <w:r>
        <w:rPr>
          <w:vertAlign w:val="subscript"/>
        </w:rPr>
        <w:t>.</w:t>
      </w:r>
    </w:p>
    <w:p w:rsidR="0090131A" w:rsidRDefault="0090131A" w:rsidP="0090131A">
      <w:pPr>
        <w:rPr>
          <w:rFonts w:eastAsia="Malgun Gothic"/>
          <w:lang w:eastAsia="ko-KR"/>
        </w:rPr>
      </w:pPr>
      <w:r>
        <w:rPr>
          <w:rFonts w:eastAsia="Malgun Gothic"/>
        </w:rPr>
        <w:t xml:space="preserve">If the </w:t>
      </w:r>
      <w:r>
        <w:rPr>
          <w:rFonts w:eastAsia="Malgun Gothic"/>
          <w:i/>
        </w:rPr>
        <w:t>Conditional Handover Information Request</w:t>
      </w:r>
      <w:r>
        <w:rPr>
          <w:rFonts w:eastAsia="Malgun Gothic"/>
        </w:rPr>
        <w:t xml:space="preserve"> IE is contained in the HANDOVER REQUEST message, the target </w:t>
      </w:r>
      <w:proofErr w:type="spellStart"/>
      <w:r>
        <w:rPr>
          <w:rFonts w:eastAsia="Malgun Gothic"/>
        </w:rPr>
        <w:t>eNB</w:t>
      </w:r>
      <w:proofErr w:type="spellEnd"/>
      <w:r>
        <w:rPr>
          <w:rFonts w:eastAsia="Malgun Gothic"/>
        </w:rPr>
        <w:t xml:space="preserve"> shall consider that the request concerns a conditional handover and shall include the </w:t>
      </w:r>
      <w:r>
        <w:rPr>
          <w:rFonts w:eastAsia="Malgun Gothic"/>
          <w:i/>
        </w:rPr>
        <w:t>Conditional Handover Information</w:t>
      </w:r>
      <w:r>
        <w:rPr>
          <w:rFonts w:eastAsia="Malgun Gothic"/>
        </w:rPr>
        <w:t xml:space="preserve"> </w:t>
      </w:r>
      <w:r>
        <w:rPr>
          <w:rFonts w:eastAsia="Malgun Gothic"/>
          <w:i/>
        </w:rPr>
        <w:t>Acknowledge</w:t>
      </w:r>
      <w:r>
        <w:rPr>
          <w:rFonts w:eastAsia="Malgun Gothic"/>
        </w:rPr>
        <w:t xml:space="preserve"> IE in the HANDOVER REQUEST ACKNOWLEDGE message.</w:t>
      </w:r>
    </w:p>
    <w:p w:rsidR="0090131A" w:rsidRPr="006B1252" w:rsidRDefault="0090131A" w:rsidP="0090131A">
      <w:r w:rsidRPr="006D3943">
        <w:rPr>
          <w:b/>
          <w:highlight w:val="red"/>
        </w:rPr>
        <w:t>UNCHANGED PART OMITTED</w:t>
      </w:r>
    </w:p>
    <w:p w:rsidR="0090131A" w:rsidRDefault="0090131A" w:rsidP="0090131A">
      <w:pPr>
        <w:rPr>
          <w:lang w:eastAsia="zh-CN"/>
        </w:rPr>
      </w:pPr>
      <w:r>
        <w:t xml:space="preserve">If </w:t>
      </w:r>
      <w:r>
        <w:rPr>
          <w:lang w:eastAsia="zh-CN"/>
        </w:rPr>
        <w:t xml:space="preserve">the </w:t>
      </w:r>
      <w:r>
        <w:rPr>
          <w:i/>
          <w:lang w:eastAsia="zh-CN"/>
        </w:rPr>
        <w:t>NR</w:t>
      </w:r>
      <w:r>
        <w:rPr>
          <w:lang w:eastAsia="zh-CN"/>
        </w:rPr>
        <w:t xml:space="preserve"> </w:t>
      </w:r>
      <w:r>
        <w:rPr>
          <w:i/>
          <w:snapToGrid w:val="0"/>
        </w:rPr>
        <w:t xml:space="preserve">UE </w:t>
      </w:r>
      <w:proofErr w:type="spellStart"/>
      <w:r>
        <w:rPr>
          <w:i/>
          <w:snapToGrid w:val="0"/>
          <w:lang w:eastAsia="zh-CN"/>
        </w:rPr>
        <w:t>Sidelink</w:t>
      </w:r>
      <w:proofErr w:type="spellEnd"/>
      <w:r>
        <w:rPr>
          <w:i/>
          <w:snapToGrid w:val="0"/>
          <w:lang w:eastAsia="zh-CN"/>
        </w:rPr>
        <w:t xml:space="preserve"> </w:t>
      </w:r>
      <w:r>
        <w:rPr>
          <w:i/>
          <w:snapToGrid w:val="0"/>
        </w:rPr>
        <w:t>Aggregate Maximum Bit Rate</w:t>
      </w:r>
      <w:r>
        <w:t xml:space="preserve"> IE is contained in the</w:t>
      </w:r>
      <w:r>
        <w:rPr>
          <w:i/>
          <w:iCs/>
          <w:lang w:eastAsia="zh-CN"/>
        </w:rPr>
        <w:t xml:space="preserve"> </w:t>
      </w:r>
      <w:r>
        <w:t>HANDOVER REQUEST message, the</w:t>
      </w:r>
      <w:r>
        <w:rPr>
          <w:snapToGrid w:val="0"/>
        </w:rPr>
        <w:t xml:space="preserve"> target </w:t>
      </w:r>
      <w:proofErr w:type="spellStart"/>
      <w:r>
        <w:rPr>
          <w:snapToGrid w:val="0"/>
        </w:rPr>
        <w:t>eNB</w:t>
      </w:r>
      <w:proofErr w:type="spellEnd"/>
      <w:r>
        <w:rPr>
          <w:snapToGrid w:val="0"/>
        </w:rPr>
        <w:t xml:space="preserve">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rsidR="0090131A" w:rsidRDefault="0090131A" w:rsidP="0090131A">
      <w:pPr>
        <w:rPr>
          <w:lang w:eastAsia="ko-KR"/>
        </w:rPr>
      </w:pPr>
      <w:r>
        <w:t xml:space="preserve">If </w:t>
      </w:r>
      <w:r>
        <w:rPr>
          <w:lang w:eastAsia="zh-CN"/>
        </w:rPr>
        <w:t xml:space="preserve">the </w:t>
      </w:r>
      <w:r>
        <w:rPr>
          <w:rFonts w:cs="Arial"/>
          <w:i/>
          <w:lang w:eastAsia="zh-CN"/>
        </w:rPr>
        <w:t xml:space="preserve">PC5 </w:t>
      </w:r>
      <w:proofErr w:type="spellStart"/>
      <w:r>
        <w:rPr>
          <w:rFonts w:cs="Arial"/>
          <w:i/>
          <w:lang w:eastAsia="zh-CN"/>
        </w:rPr>
        <w:t>QoS</w:t>
      </w:r>
      <w:proofErr w:type="spellEnd"/>
      <w:r>
        <w:rPr>
          <w:rFonts w:cs="Arial"/>
          <w:i/>
          <w:lang w:eastAsia="zh-CN"/>
        </w:rPr>
        <w:t xml:space="preserve"> Parameters</w:t>
      </w:r>
      <w:r>
        <w:t xml:space="preserve"> IE is contained in the</w:t>
      </w:r>
      <w:r>
        <w:rPr>
          <w:i/>
          <w:iCs/>
          <w:lang w:eastAsia="zh-CN"/>
        </w:rPr>
        <w:t xml:space="preserve"> </w:t>
      </w:r>
      <w:r>
        <w:t>HANDOVER REQUEST message, the</w:t>
      </w:r>
      <w:r>
        <w:rPr>
          <w:snapToGrid w:val="0"/>
        </w:rPr>
        <w:t xml:space="preserve"> target </w:t>
      </w:r>
      <w:proofErr w:type="spellStart"/>
      <w:r>
        <w:rPr>
          <w:snapToGrid w:val="0"/>
          <w:lang w:eastAsia="zh-CN"/>
        </w:rPr>
        <w:t>eNB</w:t>
      </w:r>
      <w:proofErr w:type="spellEnd"/>
      <w:r>
        <w:rPr>
          <w:snapToGrid w:val="0"/>
          <w:lang w:eastAsia="zh-CN"/>
        </w:rPr>
        <w:t xml:space="preserve"> </w:t>
      </w:r>
      <w:r>
        <w:rPr>
          <w:snapToGrid w:val="0"/>
        </w:rPr>
        <w:t>shall, if supported,</w:t>
      </w:r>
      <w:r>
        <w:rPr>
          <w:snapToGrid w:val="0"/>
          <w:lang w:eastAsia="zh-CN"/>
        </w:rPr>
        <w:t xml:space="preserve"> </w:t>
      </w:r>
      <w:r>
        <w:t xml:space="preserve">use </w:t>
      </w:r>
      <w:r>
        <w:rPr>
          <w:lang w:eastAsia="zh-CN"/>
        </w:rPr>
        <w:t>it</w:t>
      </w:r>
      <w:r>
        <w:t xml:space="preserve"> for the concerned UE</w:t>
      </w:r>
      <w:r>
        <w:rPr>
          <w:lang w:eastAsia="zh-CN"/>
        </w:rPr>
        <w:t xml:space="preserve">’s NR </w:t>
      </w:r>
      <w:proofErr w:type="spellStart"/>
      <w:r>
        <w:rPr>
          <w:lang w:eastAsia="zh-CN"/>
        </w:rPr>
        <w:t>sidelink</w:t>
      </w:r>
      <w:proofErr w:type="spellEnd"/>
      <w:r>
        <w:rPr>
          <w:lang w:eastAsia="zh-CN"/>
        </w:rPr>
        <w:t xml:space="preserve"> communication as specified in TS 23.285 [41]</w:t>
      </w:r>
      <w:r>
        <w:t xml:space="preserve">. </w:t>
      </w:r>
    </w:p>
    <w:p w:rsidR="0090131A" w:rsidRPr="0032224D" w:rsidRDefault="0090131A" w:rsidP="0090131A">
      <w:pPr>
        <w:rPr>
          <w:snapToGrid w:val="0"/>
        </w:rPr>
      </w:pPr>
      <w:r>
        <w:rPr>
          <w:snapToGrid w:val="0"/>
        </w:rPr>
        <w:t xml:space="preserve">If the </w:t>
      </w:r>
      <w:r>
        <w:rPr>
          <w:i/>
          <w:snapToGrid w:val="0"/>
        </w:rPr>
        <w:t>UE Radio Capability ID</w:t>
      </w:r>
      <w:r>
        <w:rPr>
          <w:snapToGrid w:val="0"/>
        </w:rPr>
        <w:t xml:space="preserve"> IE is contained in </w:t>
      </w:r>
      <w:r>
        <w:rPr>
          <w:lang w:eastAsia="zh-CN"/>
        </w:rPr>
        <w:t>the HANDOVER</w:t>
      </w:r>
      <w:r>
        <w:t xml:space="preserve"> REQUEST</w:t>
      </w:r>
      <w:r>
        <w:rPr>
          <w:lang w:eastAsia="zh-CN"/>
        </w:rPr>
        <w:t xml:space="preserve"> </w:t>
      </w:r>
      <w:r>
        <w:t>message</w:t>
      </w:r>
      <w:r>
        <w:rPr>
          <w:snapToGrid w:val="0"/>
        </w:rPr>
        <w:t xml:space="preserve">, the target </w:t>
      </w:r>
      <w:proofErr w:type="spellStart"/>
      <w:r>
        <w:rPr>
          <w:snapToGrid w:val="0"/>
        </w:rPr>
        <w:t>eNB</w:t>
      </w:r>
      <w:proofErr w:type="spellEnd"/>
      <w:r>
        <w:rPr>
          <w:snapToGrid w:val="0"/>
        </w:rPr>
        <w:t xml:space="preserve"> shall, if supported, </w:t>
      </w:r>
      <w:del w:id="156" w:author="Huawei" w:date="2023-01-20T11:09:00Z">
        <w:r w:rsidRPr="0032224D" w:rsidDel="0032224D">
          <w:rPr>
            <w:snapToGrid w:val="0"/>
          </w:rPr>
          <w:delText>store this information in the UE context and</w:delText>
        </w:r>
      </w:del>
      <w:r w:rsidRPr="0032224D">
        <w:rPr>
          <w:snapToGrid w:val="0"/>
        </w:rPr>
        <w:t xml:space="preserve"> use it as specified in TS 23.401 [12].</w:t>
      </w:r>
    </w:p>
    <w:p w:rsidR="0090131A" w:rsidRDefault="0090131A" w:rsidP="0090131A">
      <w:r>
        <w:rPr>
          <w:snapToGrid w:val="0"/>
          <w:lang w:eastAsia="zh-CN"/>
        </w:rPr>
        <w:t>If the</w:t>
      </w:r>
      <w:r>
        <w:rPr>
          <w:i/>
          <w:lang w:eastAsia="zh-CN"/>
        </w:rPr>
        <w:t xml:space="preserve"> IAB Node Indication </w:t>
      </w:r>
      <w:r>
        <w:rPr>
          <w:snapToGrid w:val="0"/>
          <w:lang w:eastAsia="zh-CN"/>
        </w:rPr>
        <w:t xml:space="preserve">IE is contained in the HANDOVER REQUEST message, the target </w:t>
      </w:r>
      <w:proofErr w:type="spellStart"/>
      <w:r>
        <w:rPr>
          <w:snapToGrid w:val="0"/>
          <w:lang w:eastAsia="zh-CN"/>
        </w:rPr>
        <w:t>eNB</w:t>
      </w:r>
      <w:proofErr w:type="spellEnd"/>
      <w:r>
        <w:rPr>
          <w:snapToGrid w:val="0"/>
          <w:lang w:eastAsia="zh-CN"/>
        </w:rPr>
        <w:t xml:space="preserve"> shall, if supported, consider that the request is for an IAB node.</w:t>
      </w:r>
    </w:p>
    <w:p w:rsidR="0090131A" w:rsidRPr="00C549CD" w:rsidRDefault="0090131A" w:rsidP="0090131A">
      <w:r w:rsidRPr="00C549CD">
        <w:rPr>
          <w:b/>
          <w:highlight w:val="red"/>
        </w:rPr>
        <w:t>UNCHANGED PART OMITTED</w:t>
      </w:r>
    </w:p>
    <w:p w:rsidR="0090131A" w:rsidRDefault="0090131A" w:rsidP="0090131A">
      <w:pPr>
        <w:rPr>
          <w:noProof/>
        </w:rPr>
      </w:pPr>
    </w:p>
    <w:p w:rsidR="0090131A" w:rsidRDefault="0090131A" w:rsidP="0090131A">
      <w:pPr>
        <w:rPr>
          <w:noProof/>
        </w:rPr>
      </w:pPr>
    </w:p>
    <w:p w:rsidR="0090131A" w:rsidRDefault="0090131A" w:rsidP="0090131A">
      <w:pPr>
        <w:rPr>
          <w:noProof/>
        </w:rPr>
      </w:pPr>
    </w:p>
    <w:p w:rsidR="0090131A" w:rsidRDefault="0090131A" w:rsidP="0090131A">
      <w:pPr>
        <w:rPr>
          <w:noProof/>
        </w:rPr>
      </w:pPr>
    </w:p>
    <w:p w:rsidR="0090131A" w:rsidRPr="00E12F38" w:rsidRDefault="0090131A" w:rsidP="0090131A">
      <w:pPr>
        <w:rPr>
          <w:noProof/>
        </w:rPr>
      </w:pPr>
    </w:p>
    <w:p w:rsidR="0090131A" w:rsidRPr="00F23FA2" w:rsidRDefault="0090131A" w:rsidP="0090131A">
      <w:pPr>
        <w:tabs>
          <w:tab w:val="left" w:pos="7175"/>
        </w:tabs>
        <w:rPr>
          <w:rFonts w:eastAsia="SimSun"/>
          <w:color w:val="FF0000"/>
          <w:sz w:val="28"/>
          <w:szCs w:val="28"/>
        </w:rPr>
      </w:pPr>
      <w:bookmarkStart w:id="157" w:name="_Toc120012134"/>
      <w:bookmarkStart w:id="158" w:name="_Toc113839777"/>
      <w:bookmarkStart w:id="159" w:name="_Toc106130626"/>
      <w:bookmarkStart w:id="160" w:name="_Toc105523082"/>
      <w:bookmarkStart w:id="161" w:name="_Toc98882546"/>
      <w:bookmarkStart w:id="162" w:name="_Toc97885430"/>
      <w:bookmarkStart w:id="163" w:name="_Toc88650303"/>
      <w:bookmarkStart w:id="164" w:name="_Toc73979579"/>
      <w:bookmarkStart w:id="165" w:name="_Toc67910801"/>
      <w:bookmarkStart w:id="166" w:name="_Toc66283425"/>
      <w:bookmarkStart w:id="167" w:name="_Toc64381850"/>
      <w:bookmarkStart w:id="168" w:name="_Toc56527883"/>
      <w:bookmarkStart w:id="169" w:name="_Toc51763884"/>
      <w:bookmarkStart w:id="170" w:name="_Toc45891246"/>
      <w:bookmarkStart w:id="171" w:name="_Toc45227432"/>
      <w:bookmarkStart w:id="172" w:name="_Toc45103936"/>
      <w:bookmarkStart w:id="173" w:name="_Toc36550208"/>
      <w:bookmarkStart w:id="174" w:name="_Toc29906218"/>
      <w:bookmarkStart w:id="175" w:name="_Toc29902214"/>
      <w:bookmarkStart w:id="176" w:name="_Toc20954210"/>
      <w:r w:rsidRPr="00F23FA2">
        <w:rPr>
          <w:rFonts w:eastAsia="SimSun"/>
          <w:color w:val="FF0000"/>
          <w:sz w:val="28"/>
          <w:szCs w:val="28"/>
        </w:rPr>
        <w:t xml:space="preserve">****************** </w:t>
      </w:r>
      <w:r>
        <w:rPr>
          <w:rFonts w:eastAsia="SimSun"/>
          <w:color w:val="FF0000"/>
          <w:sz w:val="28"/>
          <w:szCs w:val="28"/>
        </w:rPr>
        <w:t>NEXT</w:t>
      </w:r>
      <w:r w:rsidRPr="00F23FA2">
        <w:rPr>
          <w:rFonts w:eastAsia="SimSun"/>
          <w:color w:val="FF0000"/>
          <w:sz w:val="28"/>
          <w:szCs w:val="28"/>
        </w:rPr>
        <w:t xml:space="preserve"> CHANGE ***************</w:t>
      </w:r>
      <w:r>
        <w:rPr>
          <w:rFonts w:eastAsia="SimSun"/>
          <w:color w:val="FF0000"/>
          <w:sz w:val="28"/>
          <w:szCs w:val="28"/>
        </w:rPr>
        <w:tab/>
      </w:r>
    </w:p>
    <w:p w:rsidR="0090131A" w:rsidRDefault="0090131A" w:rsidP="0090131A">
      <w:pPr>
        <w:pStyle w:val="Heading3"/>
        <w:rPr>
          <w:lang w:eastAsia="ko-KR"/>
        </w:rPr>
      </w:pPr>
      <w:r>
        <w:t>8.3.13</w:t>
      </w:r>
      <w:r>
        <w:tab/>
        <w:t>Retrieve UE Context</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90131A" w:rsidRDefault="0090131A" w:rsidP="0090131A">
      <w:pPr>
        <w:pStyle w:val="Heading4"/>
      </w:pPr>
      <w:bookmarkStart w:id="177" w:name="_Toc20954211"/>
      <w:bookmarkStart w:id="178" w:name="_Toc29902215"/>
      <w:bookmarkStart w:id="179" w:name="_Toc29906219"/>
      <w:bookmarkStart w:id="180" w:name="_Toc36550209"/>
      <w:bookmarkStart w:id="181" w:name="_Toc45103937"/>
      <w:bookmarkStart w:id="182" w:name="_Toc45227433"/>
      <w:bookmarkStart w:id="183" w:name="_Toc45891247"/>
      <w:bookmarkStart w:id="184" w:name="_Toc51763885"/>
      <w:bookmarkStart w:id="185" w:name="_Toc56527884"/>
      <w:bookmarkStart w:id="186" w:name="_Toc64381851"/>
      <w:bookmarkStart w:id="187" w:name="_Toc66283426"/>
      <w:bookmarkStart w:id="188" w:name="_Toc67910802"/>
      <w:bookmarkStart w:id="189" w:name="_Toc73979580"/>
      <w:bookmarkStart w:id="190" w:name="_Toc88650304"/>
      <w:bookmarkStart w:id="191" w:name="_Toc97885431"/>
      <w:bookmarkStart w:id="192" w:name="_Toc98882547"/>
      <w:bookmarkStart w:id="193" w:name="_Toc105523083"/>
      <w:bookmarkStart w:id="194" w:name="_Toc106130627"/>
      <w:bookmarkStart w:id="195" w:name="_Toc113839778"/>
      <w:bookmarkStart w:id="196" w:name="_Toc120012135"/>
      <w:r>
        <w:t>8.3.13.1</w:t>
      </w:r>
      <w:r>
        <w:tab/>
        <w:t>General</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rsidR="0090131A" w:rsidRDefault="0090131A" w:rsidP="0090131A">
      <w:r w:rsidRPr="0007713A">
        <w:t xml:space="preserve">The purpose of the Retrieve UE Context procedure is to retrieve the UE context from the </w:t>
      </w:r>
      <w:proofErr w:type="spellStart"/>
      <w:r w:rsidRPr="0007713A">
        <w:t>eNB</w:t>
      </w:r>
      <w:proofErr w:type="spellEnd"/>
      <w:r w:rsidRPr="0007713A">
        <w:t xml:space="preserve"> where the RRC connection has been suspended (old </w:t>
      </w:r>
      <w:proofErr w:type="spellStart"/>
      <w:r w:rsidRPr="0007713A">
        <w:t>eNB</w:t>
      </w:r>
      <w:proofErr w:type="spellEnd"/>
      <w:r w:rsidRPr="0007713A">
        <w:t xml:space="preserve">) and transfer it to the </w:t>
      </w:r>
      <w:proofErr w:type="spellStart"/>
      <w:r w:rsidRPr="0007713A">
        <w:t>eNB</w:t>
      </w:r>
      <w:proofErr w:type="spellEnd"/>
      <w:r w:rsidRPr="0007713A">
        <w:t xml:space="preserve"> where the RRC Connection has been requested to be resumed (new </w:t>
      </w:r>
      <w:proofErr w:type="spellStart"/>
      <w:r w:rsidRPr="0007713A">
        <w:t>eNB</w:t>
      </w:r>
      <w:proofErr w:type="spellEnd"/>
      <w:r w:rsidRPr="0007713A">
        <w:t xml:space="preserve">) or to retrieve the UE context for a UE which attempts to re-establish its RRC connection in an </w:t>
      </w:r>
      <w:proofErr w:type="spellStart"/>
      <w:r w:rsidRPr="0007713A">
        <w:t>eNB</w:t>
      </w:r>
      <w:proofErr w:type="spellEnd"/>
      <w:r w:rsidRPr="0007713A">
        <w:t xml:space="preserve"> (the new </w:t>
      </w:r>
      <w:proofErr w:type="spellStart"/>
      <w:r w:rsidRPr="0007713A">
        <w:t>eNB</w:t>
      </w:r>
      <w:proofErr w:type="spellEnd"/>
      <w:r w:rsidRPr="0007713A">
        <w:t>) different</w:t>
      </w:r>
      <w:r>
        <w:t xml:space="preserve"> from the </w:t>
      </w:r>
      <w:proofErr w:type="spellStart"/>
      <w:r>
        <w:t>eNB</w:t>
      </w:r>
      <w:proofErr w:type="spellEnd"/>
      <w:r>
        <w:t xml:space="preserve"> (the old </w:t>
      </w:r>
      <w:proofErr w:type="spellStart"/>
      <w:r>
        <w:t>eNB</w:t>
      </w:r>
      <w:proofErr w:type="spellEnd"/>
      <w:r>
        <w:t>) where the RRC connection failed, e.g. due to RLF.</w:t>
      </w:r>
    </w:p>
    <w:p w:rsidR="0090131A" w:rsidRDefault="0090131A" w:rsidP="0090131A">
      <w:r>
        <w:t xml:space="preserve">The procedure uses </w:t>
      </w:r>
      <w:r>
        <w:rPr>
          <w:lang w:eastAsia="zh-CN"/>
        </w:rPr>
        <w:t>UE-associated signalling</w:t>
      </w:r>
      <w:r>
        <w:t>.</w:t>
      </w:r>
    </w:p>
    <w:p w:rsidR="0090131A" w:rsidRDefault="0090131A" w:rsidP="0090131A">
      <w:pPr>
        <w:pStyle w:val="Heading4"/>
      </w:pPr>
      <w:r>
        <w:t>8.3.13.2</w:t>
      </w:r>
      <w:r>
        <w:tab/>
        <w:t>Successful Operation</w:t>
      </w:r>
    </w:p>
    <w:p w:rsidR="0090131A" w:rsidRDefault="0090131A" w:rsidP="0090131A">
      <w:pPr>
        <w:pStyle w:val="TH"/>
      </w:pPr>
      <w:r>
        <w:rPr>
          <w:rFonts w:eastAsia="SimSun"/>
          <w:noProof/>
          <w:lang w:eastAsia="ko-KR"/>
        </w:rPr>
        <w:object w:dxaOrig="5415" w:dyaOrig="2265">
          <v:shape id="_x0000_i1026" type="#_x0000_t75" alt="" style="width:271.15pt;height:113.65pt;mso-width-percent:0;mso-height-percent:0;mso-width-percent:0;mso-height-percent:0" o:ole="">
            <v:imagedata r:id="rId13" o:title=""/>
          </v:shape>
          <o:OLEObject Type="Embed" ProgID="Word.Picture.8" ShapeID="_x0000_i1026" DrawAspect="Content" ObjectID="_1738074642" r:id="rId14"/>
        </w:object>
      </w:r>
    </w:p>
    <w:p w:rsidR="0090131A" w:rsidRDefault="0090131A" w:rsidP="0090131A">
      <w:pPr>
        <w:pStyle w:val="TF"/>
      </w:pPr>
      <w:r>
        <w:t>Figure 8.3.13.2-1: Retrieve UE Context, successful operation</w:t>
      </w:r>
    </w:p>
    <w:p w:rsidR="0090131A" w:rsidRDefault="0090131A" w:rsidP="0090131A">
      <w:r>
        <w:t xml:space="preserve">The new </w:t>
      </w:r>
      <w:proofErr w:type="spellStart"/>
      <w:r>
        <w:t>eNB</w:t>
      </w:r>
      <w:proofErr w:type="spellEnd"/>
      <w:r>
        <w:t xml:space="preserve"> initiates the procedure by sending the RETRIEVE UE CONTEXT REQUEST message to the old </w:t>
      </w:r>
      <w:proofErr w:type="spellStart"/>
      <w:r>
        <w:t>eNB</w:t>
      </w:r>
      <w:proofErr w:type="spellEnd"/>
      <w:r>
        <w:t>.</w:t>
      </w:r>
    </w:p>
    <w:p w:rsidR="0090131A" w:rsidRDefault="0090131A" w:rsidP="0090131A">
      <w:r>
        <w:t xml:space="preserve">If the old </w:t>
      </w:r>
      <w:proofErr w:type="spellStart"/>
      <w:r>
        <w:t>eNB</w:t>
      </w:r>
      <w:proofErr w:type="spellEnd"/>
      <w:r>
        <w:t xml:space="preserve"> is able to identify the UE context and to successfully verify the UE by means of the Resume ID, the </w:t>
      </w:r>
      <w:proofErr w:type="spellStart"/>
      <w:r>
        <w:t>ShortMAC</w:t>
      </w:r>
      <w:proofErr w:type="spellEnd"/>
      <w:r>
        <w:t>-I, optionally the C-RNTI</w:t>
      </w:r>
      <w:r>
        <w:rPr>
          <w:lang w:eastAsia="zh-CN"/>
        </w:rPr>
        <w:t>, the failure cell PCI</w:t>
      </w:r>
      <w:r>
        <w:t xml:space="preserve"> and the E-UTRAN Cell Identifier of the new cell contained in the RETRIEVE UE CONTEXT REQUEST message, it shall respond with the RETRIEVE UE CONTEXT RESPONSE message. The allocation of resources according to the values of the </w:t>
      </w:r>
      <w:r>
        <w:rPr>
          <w:i/>
        </w:rPr>
        <w:t xml:space="preserve">Allocation and Retention Priority </w:t>
      </w:r>
      <w:r>
        <w:t xml:space="preserve">IE included in the </w:t>
      </w:r>
      <w:r>
        <w:rPr>
          <w:i/>
        </w:rPr>
        <w:t xml:space="preserve">E-RAB Level </w:t>
      </w:r>
      <w:proofErr w:type="spellStart"/>
      <w:r>
        <w:rPr>
          <w:i/>
        </w:rPr>
        <w:t>QoS</w:t>
      </w:r>
      <w:proofErr w:type="spellEnd"/>
      <w:r>
        <w:rPr>
          <w:i/>
        </w:rPr>
        <w:t xml:space="preserve"> Parameters </w:t>
      </w:r>
      <w:r>
        <w:t>IE shall follow the principles described for the E-RAB Setup procedure in TS 36.413 [4].</w:t>
      </w:r>
    </w:p>
    <w:p w:rsidR="0090131A" w:rsidRPr="00C549CD" w:rsidRDefault="0090131A" w:rsidP="0090131A">
      <w:r w:rsidRPr="00C549CD">
        <w:rPr>
          <w:b/>
          <w:highlight w:val="red"/>
        </w:rPr>
        <w:t>UNCHANGED PART OMITTED</w:t>
      </w:r>
    </w:p>
    <w:p w:rsidR="0090131A" w:rsidRDefault="0090131A" w:rsidP="0090131A">
      <w:r>
        <w:t xml:space="preserve">If the </w:t>
      </w:r>
      <w:r>
        <w:rPr>
          <w:i/>
          <w:lang w:eastAsia="zh-CN"/>
        </w:rPr>
        <w:t>NR</w:t>
      </w:r>
      <w:r>
        <w:rPr>
          <w:lang w:eastAsia="zh-CN"/>
        </w:rPr>
        <w:t xml:space="preserve"> </w:t>
      </w:r>
      <w:r>
        <w:rPr>
          <w:i/>
        </w:rPr>
        <w:t>V2X Services Authorized</w:t>
      </w:r>
      <w:r>
        <w:t xml:space="preserve"> IE is contained in the </w:t>
      </w:r>
      <w:r>
        <w:rPr>
          <w:lang w:eastAsia="zh-CN"/>
        </w:rPr>
        <w:t>RETRIEVE UE CONTEXT RESPONSE</w:t>
      </w:r>
      <w:r>
        <w:t xml:space="preserve"> message and it contains one or more IEs set to "authorized", the </w:t>
      </w:r>
      <w:proofErr w:type="spellStart"/>
      <w:r>
        <w:t>eNB</w:t>
      </w:r>
      <w:proofErr w:type="spellEnd"/>
      <w:r>
        <w:t xml:space="preserve"> shall, if supported, consider that the UE is authorized for the relevant service(s).</w:t>
      </w:r>
    </w:p>
    <w:p w:rsidR="0090131A" w:rsidRDefault="0090131A" w:rsidP="0090131A">
      <w:r>
        <w:t xml:space="preserve">If </w:t>
      </w:r>
      <w:r>
        <w:rPr>
          <w:lang w:eastAsia="zh-CN"/>
        </w:rPr>
        <w:t xml:space="preserve">the </w:t>
      </w:r>
      <w:r>
        <w:rPr>
          <w:rFonts w:cs="Arial"/>
          <w:i/>
          <w:lang w:eastAsia="zh-CN"/>
        </w:rPr>
        <w:t xml:space="preserve">PC5 </w:t>
      </w:r>
      <w:proofErr w:type="spellStart"/>
      <w:r>
        <w:rPr>
          <w:rFonts w:cs="Arial"/>
          <w:i/>
          <w:lang w:eastAsia="zh-CN"/>
        </w:rPr>
        <w:t>QoS</w:t>
      </w:r>
      <w:proofErr w:type="spellEnd"/>
      <w:r>
        <w:rPr>
          <w:rFonts w:cs="Arial"/>
          <w:i/>
          <w:lang w:eastAsia="zh-CN"/>
        </w:rPr>
        <w:t xml:space="preserve"> Parameters</w:t>
      </w:r>
      <w:r>
        <w:t xml:space="preserve"> IE is contained in the</w:t>
      </w:r>
      <w:r>
        <w:rPr>
          <w:i/>
          <w:iCs/>
          <w:lang w:eastAsia="zh-CN"/>
        </w:rPr>
        <w:t xml:space="preserve"> </w:t>
      </w:r>
      <w:r>
        <w:rPr>
          <w:lang w:eastAsia="zh-CN"/>
        </w:rPr>
        <w:t>RETRIEVE UE CONTEXT RESPONSE</w:t>
      </w:r>
      <w:r>
        <w:t xml:space="preserve"> message, the</w:t>
      </w:r>
      <w:r>
        <w:rPr>
          <w:snapToGrid w:val="0"/>
        </w:rPr>
        <w:t xml:space="preserve"> new </w:t>
      </w:r>
      <w:proofErr w:type="spellStart"/>
      <w:r>
        <w:rPr>
          <w:snapToGrid w:val="0"/>
          <w:lang w:eastAsia="zh-CN"/>
        </w:rPr>
        <w:t>eNB</w:t>
      </w:r>
      <w:proofErr w:type="spellEnd"/>
      <w:r>
        <w:rPr>
          <w:snapToGrid w:val="0"/>
          <w:lang w:eastAsia="zh-CN"/>
        </w:rPr>
        <w:t xml:space="preserve"> </w:t>
      </w:r>
      <w:r>
        <w:rPr>
          <w:snapToGrid w:val="0"/>
        </w:rPr>
        <w:t>shall, if supported,</w:t>
      </w:r>
      <w:r>
        <w:rPr>
          <w:snapToGrid w:val="0"/>
          <w:lang w:eastAsia="zh-CN"/>
        </w:rPr>
        <w:t xml:space="preserve"> </w:t>
      </w:r>
      <w:r>
        <w:t xml:space="preserve">use </w:t>
      </w:r>
      <w:r>
        <w:rPr>
          <w:lang w:eastAsia="zh-CN"/>
        </w:rPr>
        <w:t>it</w:t>
      </w:r>
      <w:r>
        <w:t xml:space="preserve"> for the concerned UE</w:t>
      </w:r>
      <w:r>
        <w:rPr>
          <w:lang w:eastAsia="zh-CN"/>
        </w:rPr>
        <w:t xml:space="preserve">’s NR </w:t>
      </w:r>
      <w:proofErr w:type="spellStart"/>
      <w:r>
        <w:rPr>
          <w:lang w:eastAsia="zh-CN"/>
        </w:rPr>
        <w:t>sidelink</w:t>
      </w:r>
      <w:proofErr w:type="spellEnd"/>
      <w:r>
        <w:rPr>
          <w:lang w:eastAsia="zh-CN"/>
        </w:rPr>
        <w:t xml:space="preserve"> communication as specified in TS 23.285 [41]</w:t>
      </w:r>
      <w:r>
        <w:t>.</w:t>
      </w:r>
    </w:p>
    <w:p w:rsidR="0090131A" w:rsidRDefault="0090131A" w:rsidP="0090131A">
      <w:r>
        <w:rPr>
          <w:snapToGrid w:val="0"/>
        </w:rPr>
        <w:t xml:space="preserve">If the </w:t>
      </w:r>
      <w:r>
        <w:rPr>
          <w:i/>
          <w:snapToGrid w:val="0"/>
        </w:rPr>
        <w:t>UE Radio Capability ID</w:t>
      </w:r>
      <w:r>
        <w:rPr>
          <w:snapToGrid w:val="0"/>
        </w:rPr>
        <w:t xml:space="preserve"> IE is contained in </w:t>
      </w:r>
      <w:r>
        <w:rPr>
          <w:lang w:eastAsia="zh-CN"/>
        </w:rPr>
        <w:t xml:space="preserve">the </w:t>
      </w:r>
      <w:r>
        <w:t>RETRIEVE UE CONTEXT RESPONSE message</w:t>
      </w:r>
      <w:r>
        <w:rPr>
          <w:snapToGrid w:val="0"/>
        </w:rPr>
        <w:t xml:space="preserve">, the new </w:t>
      </w:r>
      <w:proofErr w:type="spellStart"/>
      <w:r>
        <w:rPr>
          <w:snapToGrid w:val="0"/>
        </w:rPr>
        <w:t>eNB</w:t>
      </w:r>
      <w:proofErr w:type="spellEnd"/>
      <w:r>
        <w:rPr>
          <w:snapToGrid w:val="0"/>
        </w:rPr>
        <w:t xml:space="preserve"> shall, if supported, </w:t>
      </w:r>
      <w:del w:id="197" w:author="Huawei" w:date="2023-01-20T11:40:00Z">
        <w:r w:rsidDel="00804D15">
          <w:rPr>
            <w:snapToGrid w:val="0"/>
          </w:rPr>
          <w:delText xml:space="preserve">store this information in the UE context and </w:delText>
        </w:r>
      </w:del>
      <w:r>
        <w:rPr>
          <w:snapToGrid w:val="0"/>
        </w:rPr>
        <w:t>use it as specified in TS 23.401 [12].</w:t>
      </w:r>
    </w:p>
    <w:p w:rsidR="0090131A" w:rsidRDefault="0090131A" w:rsidP="0090131A">
      <w:pPr>
        <w:rPr>
          <w:snapToGrid w:val="0"/>
        </w:rPr>
      </w:pPr>
      <w:r>
        <w:rPr>
          <w:snapToGrid w:val="0"/>
        </w:rPr>
        <w:t xml:space="preserve">If the </w:t>
      </w:r>
      <w:r>
        <w:rPr>
          <w:i/>
          <w:snapToGrid w:val="0"/>
        </w:rPr>
        <w:t xml:space="preserve">IMS voice EPS </w:t>
      </w:r>
      <w:proofErr w:type="spellStart"/>
      <w:r>
        <w:rPr>
          <w:i/>
          <w:snapToGrid w:val="0"/>
        </w:rPr>
        <w:t>fallback</w:t>
      </w:r>
      <w:proofErr w:type="spellEnd"/>
      <w:r>
        <w:rPr>
          <w:i/>
          <w:snapToGrid w:val="0"/>
        </w:rPr>
        <w:t xml:space="preserve"> from 5G </w:t>
      </w:r>
      <w:r>
        <w:rPr>
          <w:snapToGrid w:val="0"/>
        </w:rPr>
        <w:t xml:space="preserve">IE is contained in </w:t>
      </w:r>
      <w:r>
        <w:rPr>
          <w:lang w:eastAsia="zh-CN"/>
        </w:rPr>
        <w:t xml:space="preserve">the </w:t>
      </w:r>
      <w:r>
        <w:t>RETRIEVE UE CONTEXT RESPONSE message</w:t>
      </w:r>
      <w:r>
        <w:rPr>
          <w:snapToGrid w:val="0"/>
        </w:rPr>
        <w:t xml:space="preserve">, the new </w:t>
      </w:r>
      <w:proofErr w:type="spellStart"/>
      <w:r>
        <w:rPr>
          <w:snapToGrid w:val="0"/>
        </w:rPr>
        <w:t>eNB</w:t>
      </w:r>
      <w:proofErr w:type="spellEnd"/>
      <w:r>
        <w:rPr>
          <w:snapToGrid w:val="0"/>
        </w:rPr>
        <w:t xml:space="preserve"> shall, if supported, store this information in the UE context and </w:t>
      </w:r>
      <w:r>
        <w:rPr>
          <w:snapToGrid w:val="0"/>
          <w:lang w:eastAsia="zh-CN"/>
        </w:rPr>
        <w:t xml:space="preserve">consider that the UE was previously handed over from NG-RAN to E-UTRAN due to an IMS voice </w:t>
      </w:r>
      <w:proofErr w:type="spellStart"/>
      <w:r>
        <w:rPr>
          <w:snapToGrid w:val="0"/>
          <w:lang w:eastAsia="zh-CN"/>
        </w:rPr>
        <w:t>fallback</w:t>
      </w:r>
      <w:proofErr w:type="spellEnd"/>
      <w:r>
        <w:rPr>
          <w:snapToGrid w:val="0"/>
        </w:rPr>
        <w:t>.</w:t>
      </w:r>
    </w:p>
    <w:p w:rsidR="0090131A" w:rsidRPr="00430BDB" w:rsidRDefault="0090131A" w:rsidP="0090131A">
      <w:r w:rsidRPr="00C549CD">
        <w:rPr>
          <w:b/>
          <w:highlight w:val="red"/>
        </w:rPr>
        <w:t>UNCHANGED PART OMITTED</w:t>
      </w:r>
    </w:p>
    <w:p w:rsidR="0090131A" w:rsidRDefault="0090131A" w:rsidP="0090131A">
      <w:pPr>
        <w:spacing w:after="0"/>
        <w:rPr>
          <w:lang w:eastAsia="zh-CN"/>
        </w:rPr>
      </w:pPr>
    </w:p>
    <w:p w:rsidR="0090131A" w:rsidRPr="00300D8A" w:rsidRDefault="0090131A" w:rsidP="0090131A">
      <w:pPr>
        <w:ind w:left="720"/>
        <w:rPr>
          <w:lang w:eastAsia="zh-CN"/>
        </w:rPr>
      </w:pPr>
    </w:p>
    <w:p w:rsidR="0090131A" w:rsidRPr="00300D8A" w:rsidRDefault="00E04E54" w:rsidP="0090131A">
      <w:pPr>
        <w:pStyle w:val="Heading1"/>
      </w:pPr>
      <w:bookmarkStart w:id="198" w:name="_GoBack"/>
      <w:bookmarkEnd w:id="198"/>
      <w:r>
        <w:lastRenderedPageBreak/>
        <w:t>6</w:t>
      </w:r>
      <w:r w:rsidR="0090131A" w:rsidRPr="00300D8A">
        <w:t xml:space="preserve">. </w:t>
      </w:r>
      <w:r w:rsidR="0090131A">
        <w:t>Annex B</w:t>
      </w:r>
      <w:r>
        <w:t>: Reply LS</w:t>
      </w:r>
    </w:p>
    <w:p w:rsidR="00E04E54" w:rsidRPr="000F4E43" w:rsidRDefault="00E04E54" w:rsidP="00E04E54">
      <w:pPr>
        <w:pStyle w:val="Header"/>
        <w:tabs>
          <w:tab w:val="right" w:pos="9639"/>
        </w:tabs>
        <w:rPr>
          <w:rFonts w:cs="Arial"/>
          <w:b w:val="0"/>
          <w:bCs/>
          <w:sz w:val="24"/>
          <w:szCs w:val="24"/>
        </w:rPr>
      </w:pPr>
      <w:r w:rsidRPr="000F4E43">
        <w:rPr>
          <w:rFonts w:cs="Arial"/>
          <w:bCs/>
          <w:sz w:val="24"/>
          <w:szCs w:val="24"/>
        </w:rPr>
        <w:t xml:space="preserve">3GPP </w:t>
      </w:r>
      <w:r>
        <w:rPr>
          <w:rFonts w:cs="Arial"/>
          <w:sz w:val="24"/>
          <w:szCs w:val="24"/>
        </w:rPr>
        <w:t xml:space="preserve">TSG-RAN WG3 </w:t>
      </w:r>
      <w:r>
        <w:rPr>
          <w:rFonts w:cs="Arial"/>
          <w:bCs/>
          <w:sz w:val="24"/>
          <w:szCs w:val="24"/>
        </w:rPr>
        <w:t>Meeting #119</w:t>
      </w:r>
      <w:r w:rsidRPr="000F4E43">
        <w:rPr>
          <w:rFonts w:cs="Arial"/>
          <w:bCs/>
          <w:sz w:val="24"/>
          <w:szCs w:val="24"/>
        </w:rPr>
        <w:tab/>
      </w:r>
      <w:r w:rsidRPr="00CC131D">
        <w:rPr>
          <w:rFonts w:cs="Arial"/>
          <w:bCs/>
          <w:sz w:val="24"/>
          <w:szCs w:val="24"/>
          <w:highlight w:val="green"/>
        </w:rPr>
        <w:t>R3-22xxxx</w:t>
      </w:r>
    </w:p>
    <w:p w:rsidR="00E04E54" w:rsidRPr="004C6888" w:rsidRDefault="00E04E54" w:rsidP="00E04E54">
      <w:pPr>
        <w:pStyle w:val="Header"/>
        <w:tabs>
          <w:tab w:val="right" w:pos="9639"/>
        </w:tabs>
        <w:rPr>
          <w:rFonts w:cs="Arial"/>
          <w:bCs/>
          <w:sz w:val="24"/>
          <w:szCs w:val="24"/>
        </w:rPr>
      </w:pPr>
      <w:r w:rsidRPr="001E27A0">
        <w:rPr>
          <w:rFonts w:cs="Arial"/>
          <w:sz w:val="24"/>
          <w:szCs w:val="24"/>
        </w:rPr>
        <w:t>Athens, GR, 27 Feb – 03 Mar, 2023</w:t>
      </w:r>
    </w:p>
    <w:p w:rsidR="00E04E54" w:rsidRDefault="00E04E54" w:rsidP="00E04E54">
      <w:pPr>
        <w:rPr>
          <w:rFonts w:ascii="Arial" w:hAnsi="Arial" w:cs="Arial"/>
        </w:rPr>
      </w:pPr>
    </w:p>
    <w:p w:rsidR="00E04E54" w:rsidRPr="004E3939" w:rsidRDefault="00E04E54" w:rsidP="00E04E54">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0F4E43">
        <w:rPr>
          <w:color w:val="FF0000"/>
        </w:rPr>
        <w:t>[DRAFT</w:t>
      </w:r>
      <w:r w:rsidRPr="00D54A67">
        <w:rPr>
          <w:color w:val="FF0000"/>
        </w:rPr>
        <w:t xml:space="preserve">] </w:t>
      </w:r>
      <w:r w:rsidRPr="00D54A67">
        <w:rPr>
          <w:rFonts w:ascii="Arial" w:hAnsi="Arial" w:cs="Arial"/>
          <w:b/>
          <w:sz w:val="22"/>
          <w:szCs w:val="22"/>
        </w:rPr>
        <w:t xml:space="preserve">Reply LS </w:t>
      </w:r>
      <w:r>
        <w:rPr>
          <w:rFonts w:ascii="Arial" w:hAnsi="Arial" w:cs="Arial"/>
          <w:b/>
          <w:sz w:val="22"/>
          <w:szCs w:val="22"/>
        </w:rPr>
        <w:t>on “</w:t>
      </w:r>
      <w:r>
        <w:rPr>
          <w:rFonts w:ascii="Arial" w:hAnsi="Arial" w:cs="Arial"/>
          <w:b/>
        </w:rPr>
        <w:t>Response to “</w:t>
      </w:r>
      <w:r w:rsidRPr="00E55F58">
        <w:rPr>
          <w:rFonts w:ascii="Arial" w:hAnsi="Arial" w:cs="Arial"/>
          <w:b/>
          <w:bCs/>
        </w:rPr>
        <w:t xml:space="preserve">Reply to LS on UE capability </w:t>
      </w:r>
      <w:proofErr w:type="spellStart"/>
      <w:r>
        <w:rPr>
          <w:rFonts w:ascii="Arial" w:hAnsi="Arial" w:cs="Arial"/>
          <w:b/>
          <w:bCs/>
        </w:rPr>
        <w:t>signaling</w:t>
      </w:r>
      <w:proofErr w:type="spellEnd"/>
      <w:r w:rsidRPr="00E55F58">
        <w:rPr>
          <w:rFonts w:ascii="Arial" w:hAnsi="Arial" w:cs="Arial"/>
          <w:b/>
          <w:bCs/>
        </w:rPr>
        <w:t xml:space="preserve"> for </w:t>
      </w:r>
      <w:proofErr w:type="spellStart"/>
      <w:r w:rsidRPr="00E55F58">
        <w:rPr>
          <w:rFonts w:ascii="Arial" w:hAnsi="Arial" w:cs="Arial"/>
          <w:b/>
          <w:bCs/>
        </w:rPr>
        <w:t>IoT</w:t>
      </w:r>
      <w:proofErr w:type="spellEnd"/>
      <w:r w:rsidRPr="00E55F58">
        <w:rPr>
          <w:rFonts w:ascii="Arial" w:hAnsi="Arial" w:cs="Arial"/>
          <w:b/>
          <w:bCs/>
        </w:rPr>
        <w:t>-NTN</w:t>
      </w:r>
      <w:r>
        <w:rPr>
          <w:rFonts w:ascii="Arial" w:hAnsi="Arial" w:cs="Arial"/>
          <w:b/>
          <w:bCs/>
        </w:rPr>
        <w:t>”</w:t>
      </w:r>
      <w:r>
        <w:rPr>
          <w:rFonts w:ascii="Arial" w:hAnsi="Arial" w:cs="Arial"/>
          <w:b/>
          <w:sz w:val="22"/>
          <w:szCs w:val="22"/>
        </w:rPr>
        <w:t>”</w:t>
      </w:r>
    </w:p>
    <w:p w:rsidR="00E04E54" w:rsidRPr="00B97703" w:rsidRDefault="00E04E54" w:rsidP="00E04E54">
      <w:pPr>
        <w:spacing w:after="60"/>
        <w:ind w:left="1985" w:hanging="1985"/>
        <w:rPr>
          <w:rFonts w:ascii="Arial" w:hAnsi="Arial" w:cs="Arial"/>
          <w:b/>
          <w:bCs/>
          <w:sz w:val="22"/>
          <w:szCs w:val="22"/>
        </w:rPr>
      </w:pPr>
      <w:bookmarkStart w:id="199" w:name="OLE_LINK57"/>
      <w:bookmarkStart w:id="200"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Pr="006D7B93">
        <w:rPr>
          <w:rFonts w:ascii="Arial" w:hAnsi="Arial" w:cs="Arial"/>
          <w:b/>
          <w:bCs/>
          <w:sz w:val="22"/>
          <w:szCs w:val="22"/>
        </w:rPr>
        <w:t>S2-2211431</w:t>
      </w:r>
      <w:r>
        <w:rPr>
          <w:rFonts w:ascii="Arial" w:hAnsi="Arial" w:cs="Arial"/>
          <w:b/>
          <w:bCs/>
          <w:sz w:val="22"/>
          <w:szCs w:val="22"/>
        </w:rPr>
        <w:t xml:space="preserve">/ </w:t>
      </w:r>
      <w:r w:rsidRPr="006D7B93">
        <w:rPr>
          <w:rFonts w:ascii="Arial" w:hAnsi="Arial" w:cs="Arial"/>
          <w:b/>
          <w:bCs/>
          <w:sz w:val="22"/>
          <w:szCs w:val="22"/>
        </w:rPr>
        <w:t>R3-230031</w:t>
      </w:r>
      <w:r>
        <w:rPr>
          <w:rFonts w:ascii="Arial" w:hAnsi="Arial" w:cs="Arial"/>
          <w:b/>
          <w:bCs/>
          <w:sz w:val="22"/>
          <w:szCs w:val="22"/>
        </w:rPr>
        <w:t xml:space="preserve"> </w:t>
      </w:r>
      <w:r>
        <w:rPr>
          <w:rFonts w:ascii="Arial" w:hAnsi="Arial" w:cs="Arial"/>
          <w:b/>
        </w:rPr>
        <w:t>Response to “Response to “</w:t>
      </w:r>
      <w:r w:rsidRPr="00E55F58">
        <w:rPr>
          <w:rFonts w:ascii="Arial" w:hAnsi="Arial" w:cs="Arial"/>
          <w:b/>
          <w:bCs/>
        </w:rPr>
        <w:t xml:space="preserve">Reply to LS on UE capability </w:t>
      </w:r>
      <w:proofErr w:type="spellStart"/>
      <w:r>
        <w:rPr>
          <w:rFonts w:ascii="Arial" w:hAnsi="Arial" w:cs="Arial"/>
          <w:b/>
          <w:bCs/>
        </w:rPr>
        <w:t>signaling</w:t>
      </w:r>
      <w:proofErr w:type="spellEnd"/>
      <w:r w:rsidRPr="00E55F58">
        <w:rPr>
          <w:rFonts w:ascii="Arial" w:hAnsi="Arial" w:cs="Arial"/>
          <w:b/>
          <w:bCs/>
        </w:rPr>
        <w:t xml:space="preserve"> for </w:t>
      </w:r>
      <w:proofErr w:type="spellStart"/>
      <w:r w:rsidRPr="00E55F58">
        <w:rPr>
          <w:rFonts w:ascii="Arial" w:hAnsi="Arial" w:cs="Arial"/>
          <w:b/>
          <w:bCs/>
        </w:rPr>
        <w:t>IoT</w:t>
      </w:r>
      <w:proofErr w:type="spellEnd"/>
      <w:r w:rsidRPr="00E55F58">
        <w:rPr>
          <w:rFonts w:ascii="Arial" w:hAnsi="Arial" w:cs="Arial"/>
          <w:b/>
          <w:bCs/>
        </w:rPr>
        <w:t>-NTN</w:t>
      </w:r>
      <w:r>
        <w:rPr>
          <w:rFonts w:ascii="Arial" w:hAnsi="Arial" w:cs="Arial"/>
          <w:b/>
          <w:bCs/>
        </w:rPr>
        <w:t>””</w:t>
      </w:r>
      <w:r w:rsidRPr="00D54A67">
        <w:rPr>
          <w:rFonts w:ascii="Arial" w:hAnsi="Arial" w:cs="Arial"/>
          <w:b/>
          <w:bCs/>
          <w:sz w:val="22"/>
          <w:szCs w:val="22"/>
        </w:rPr>
        <w:t xml:space="preserve"> </w:t>
      </w:r>
      <w:r w:rsidRPr="00B97703">
        <w:rPr>
          <w:rFonts w:ascii="Arial" w:hAnsi="Arial" w:cs="Arial"/>
          <w:b/>
          <w:bCs/>
          <w:sz w:val="22"/>
          <w:szCs w:val="22"/>
        </w:rPr>
        <w:t xml:space="preserve">from </w:t>
      </w:r>
      <w:r>
        <w:rPr>
          <w:rFonts w:ascii="Arial" w:hAnsi="Arial" w:cs="Arial"/>
          <w:b/>
          <w:bCs/>
          <w:sz w:val="22"/>
          <w:szCs w:val="22"/>
        </w:rPr>
        <w:t>SA2</w:t>
      </w:r>
    </w:p>
    <w:p w:rsidR="00E04E54" w:rsidRPr="004E3939" w:rsidRDefault="00E04E54" w:rsidP="00E04E54">
      <w:pPr>
        <w:spacing w:after="60"/>
        <w:ind w:left="1985" w:hanging="1985"/>
        <w:rPr>
          <w:rFonts w:ascii="Arial" w:hAnsi="Arial" w:cs="Arial"/>
          <w:b/>
          <w:bCs/>
          <w:sz w:val="22"/>
          <w:szCs w:val="22"/>
        </w:rPr>
      </w:pPr>
      <w:bookmarkStart w:id="201" w:name="OLE_LINK59"/>
      <w:bookmarkStart w:id="202" w:name="OLE_LINK60"/>
      <w:bookmarkStart w:id="203" w:name="OLE_LINK61"/>
      <w:bookmarkEnd w:id="199"/>
      <w:bookmarkEnd w:id="200"/>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Release 17</w:t>
      </w:r>
    </w:p>
    <w:bookmarkEnd w:id="201"/>
    <w:bookmarkEnd w:id="202"/>
    <w:bookmarkEnd w:id="203"/>
    <w:p w:rsidR="00E04E54" w:rsidRPr="00B97703" w:rsidRDefault="00E04E54" w:rsidP="00E04E54">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Pr="006D7B93">
        <w:rPr>
          <w:rFonts w:ascii="Arial" w:hAnsi="Arial" w:cs="Arial"/>
          <w:b/>
          <w:bCs/>
          <w:sz w:val="22"/>
          <w:szCs w:val="22"/>
        </w:rPr>
        <w:t>LTE_NBIOT_eMTC_NTN</w:t>
      </w:r>
      <w:proofErr w:type="spellEnd"/>
    </w:p>
    <w:p w:rsidR="00E04E54" w:rsidRPr="004E3939" w:rsidRDefault="00E04E54" w:rsidP="00E04E54">
      <w:pPr>
        <w:spacing w:after="60"/>
        <w:ind w:left="1985" w:hanging="1985"/>
        <w:rPr>
          <w:rFonts w:ascii="Arial" w:hAnsi="Arial" w:cs="Arial"/>
          <w:b/>
          <w:sz w:val="22"/>
          <w:szCs w:val="22"/>
        </w:rPr>
      </w:pPr>
    </w:p>
    <w:p w:rsidR="00E04E54" w:rsidRPr="00412CCB" w:rsidRDefault="00E04E54" w:rsidP="00E04E54">
      <w:pPr>
        <w:pStyle w:val="Source"/>
        <w:rPr>
          <w:sz w:val="22"/>
          <w:szCs w:val="22"/>
        </w:rPr>
      </w:pPr>
      <w:r w:rsidRPr="00DA53A0">
        <w:rPr>
          <w:sz w:val="22"/>
          <w:szCs w:val="22"/>
        </w:rPr>
        <w:t>Source:</w:t>
      </w:r>
      <w:r w:rsidRPr="00DA53A0">
        <w:rPr>
          <w:sz w:val="22"/>
          <w:szCs w:val="22"/>
        </w:rPr>
        <w:tab/>
      </w:r>
      <w:r w:rsidRPr="00412CCB">
        <w:rPr>
          <w:sz w:val="22"/>
          <w:szCs w:val="22"/>
        </w:rPr>
        <w:t xml:space="preserve">Huawei </w:t>
      </w:r>
      <w:r w:rsidRPr="00412CCB">
        <w:rPr>
          <w:sz w:val="22"/>
          <w:szCs w:val="22"/>
          <w:highlight w:val="yellow"/>
        </w:rPr>
        <w:t>[will be RAN3]</w:t>
      </w:r>
    </w:p>
    <w:p w:rsidR="00E04E54" w:rsidRPr="004E3939" w:rsidRDefault="00E04E54" w:rsidP="00E04E54">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Pr>
          <w:rFonts w:ascii="Arial" w:hAnsi="Arial" w:cs="Arial"/>
          <w:b/>
          <w:sz w:val="22"/>
          <w:szCs w:val="22"/>
        </w:rPr>
        <w:t>SA2</w:t>
      </w:r>
    </w:p>
    <w:p w:rsidR="00E04E54" w:rsidRPr="004E3939" w:rsidRDefault="00E04E54" w:rsidP="00E04E54">
      <w:pPr>
        <w:spacing w:after="60"/>
        <w:ind w:left="1985" w:hanging="1985"/>
        <w:rPr>
          <w:rFonts w:ascii="Arial" w:hAnsi="Arial" w:cs="Arial"/>
          <w:b/>
          <w:bCs/>
          <w:sz w:val="22"/>
          <w:szCs w:val="22"/>
        </w:rPr>
      </w:pPr>
      <w:bookmarkStart w:id="204" w:name="OLE_LINK45"/>
      <w:bookmarkStart w:id="205" w:name="OLE_LINK46"/>
      <w:r w:rsidRPr="004E3939">
        <w:rPr>
          <w:rFonts w:ascii="Arial" w:hAnsi="Arial" w:cs="Arial"/>
          <w:b/>
          <w:sz w:val="22"/>
          <w:szCs w:val="22"/>
        </w:rPr>
        <w:t>Cc:</w:t>
      </w:r>
      <w:r w:rsidRPr="004E3939">
        <w:rPr>
          <w:rFonts w:ascii="Arial" w:hAnsi="Arial" w:cs="Arial"/>
          <w:b/>
          <w:bCs/>
          <w:sz w:val="22"/>
          <w:szCs w:val="22"/>
        </w:rPr>
        <w:tab/>
      </w:r>
      <w:r w:rsidRPr="006D7B93">
        <w:rPr>
          <w:rFonts w:ascii="Arial" w:hAnsi="Arial" w:cs="Arial"/>
          <w:b/>
          <w:bCs/>
          <w:sz w:val="22"/>
          <w:szCs w:val="22"/>
        </w:rPr>
        <w:t>RAN2, CT1</w:t>
      </w:r>
    </w:p>
    <w:bookmarkEnd w:id="204"/>
    <w:bookmarkEnd w:id="205"/>
    <w:p w:rsidR="00E04E54" w:rsidRDefault="00E04E54" w:rsidP="00E04E54">
      <w:pPr>
        <w:spacing w:after="60"/>
        <w:ind w:left="1985" w:hanging="1985"/>
        <w:rPr>
          <w:rFonts w:ascii="Arial" w:hAnsi="Arial" w:cs="Arial"/>
          <w:bCs/>
        </w:rPr>
      </w:pPr>
    </w:p>
    <w:p w:rsidR="00E04E54" w:rsidRDefault="00E04E54" w:rsidP="00E04E54">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Philippe Reininger</w:t>
      </w:r>
    </w:p>
    <w:p w:rsidR="00E04E54" w:rsidRDefault="00E04E54" w:rsidP="00E04E54">
      <w:pPr>
        <w:spacing w:after="60"/>
        <w:ind w:left="1985" w:hanging="1985"/>
        <w:rPr>
          <w:rFonts w:ascii="Arial" w:hAnsi="Arial" w:cs="Arial"/>
          <w:b/>
          <w:bCs/>
          <w:sz w:val="22"/>
          <w:szCs w:val="22"/>
        </w:rPr>
      </w:pPr>
      <w:r>
        <w:rPr>
          <w:rFonts w:ascii="Arial" w:hAnsi="Arial" w:cs="Arial"/>
          <w:b/>
          <w:bCs/>
          <w:sz w:val="22"/>
          <w:szCs w:val="22"/>
        </w:rPr>
        <w:tab/>
      </w:r>
      <w:r w:rsidRPr="00CC131D">
        <w:rPr>
          <w:rFonts w:ascii="Arial" w:hAnsi="Arial" w:cs="Arial"/>
          <w:b/>
          <w:bCs/>
          <w:sz w:val="22"/>
          <w:szCs w:val="22"/>
        </w:rPr>
        <w:t>philippe.reininger@huawei.com</w:t>
      </w:r>
    </w:p>
    <w:p w:rsidR="00E04E54" w:rsidRPr="004E3939" w:rsidRDefault="00E04E54" w:rsidP="00E04E54">
      <w:pPr>
        <w:spacing w:after="60"/>
        <w:ind w:left="1985" w:hanging="1985"/>
        <w:rPr>
          <w:rFonts w:ascii="Arial" w:hAnsi="Arial" w:cs="Arial"/>
          <w:b/>
          <w:bCs/>
          <w:sz w:val="22"/>
          <w:szCs w:val="22"/>
        </w:rPr>
      </w:pPr>
    </w:p>
    <w:p w:rsidR="00E04E54" w:rsidRPr="00383545" w:rsidRDefault="00E04E54" w:rsidP="00E04E54">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5" w:history="1">
        <w:r w:rsidRPr="00383545">
          <w:rPr>
            <w:rStyle w:val="Hyperlink"/>
            <w:rFonts w:ascii="Arial" w:hAnsi="Arial" w:cs="Arial"/>
            <w:b/>
            <w:sz w:val="22"/>
            <w:szCs w:val="22"/>
          </w:rPr>
          <w:t>mailto:3GPPLiaison@etsi.org</w:t>
        </w:r>
      </w:hyperlink>
    </w:p>
    <w:p w:rsidR="00E04E54" w:rsidRDefault="00E04E54" w:rsidP="00E04E54">
      <w:pPr>
        <w:spacing w:after="60"/>
        <w:ind w:left="1985" w:hanging="1985"/>
        <w:rPr>
          <w:rFonts w:ascii="Arial" w:hAnsi="Arial" w:cs="Arial"/>
          <w:b/>
        </w:rPr>
      </w:pPr>
    </w:p>
    <w:p w:rsidR="00E04E54" w:rsidRDefault="00E04E54" w:rsidP="00E04E54">
      <w:pPr>
        <w:spacing w:after="60"/>
        <w:ind w:left="1985" w:hanging="1985"/>
        <w:rPr>
          <w:rFonts w:ascii="Arial" w:hAnsi="Arial" w:cs="Arial"/>
        </w:rPr>
      </w:pPr>
      <w:r>
        <w:rPr>
          <w:rFonts w:ascii="Arial" w:hAnsi="Arial" w:cs="Arial"/>
          <w:b/>
        </w:rPr>
        <w:t>Attachments:</w:t>
      </w:r>
      <w:r>
        <w:rPr>
          <w:rFonts w:ascii="Arial" w:hAnsi="Arial" w:cs="Arial"/>
          <w:bCs/>
        </w:rPr>
        <w:tab/>
      </w:r>
      <w:r w:rsidRPr="006D7B93">
        <w:rPr>
          <w:rFonts w:ascii="Arial" w:hAnsi="Arial" w:cs="Arial"/>
          <w:bCs/>
          <w:highlight w:val="green"/>
        </w:rPr>
        <w:t>R3-23xxxxx</w:t>
      </w:r>
    </w:p>
    <w:p w:rsidR="00E04E54" w:rsidRDefault="00E04E54" w:rsidP="00E04E54">
      <w:pPr>
        <w:pStyle w:val="Heading1"/>
      </w:pPr>
      <w:r>
        <w:t>1</w:t>
      </w:r>
      <w:r>
        <w:tab/>
        <w:t>Overall description</w:t>
      </w:r>
    </w:p>
    <w:p w:rsidR="00E04E54" w:rsidRDefault="00E04E54" w:rsidP="00E04E54">
      <w:pPr>
        <w:rPr>
          <w:rFonts w:ascii="Arial" w:hAnsi="Arial" w:cs="Arial"/>
          <w:lang w:eastAsia="zh-CN"/>
        </w:rPr>
      </w:pPr>
      <w:r w:rsidRPr="00D54A67">
        <w:rPr>
          <w:rFonts w:ascii="Arial" w:hAnsi="Arial" w:cs="Arial"/>
          <w:lang w:eastAsia="zh-CN"/>
        </w:rPr>
        <w:t>RAN3 would like to thank SA</w:t>
      </w:r>
      <w:r>
        <w:rPr>
          <w:rFonts w:ascii="Arial" w:hAnsi="Arial" w:cs="Arial"/>
          <w:lang w:eastAsia="zh-CN"/>
        </w:rPr>
        <w:t>2</w:t>
      </w:r>
      <w:r w:rsidRPr="00D54A67">
        <w:rPr>
          <w:rFonts w:ascii="Arial" w:hAnsi="Arial" w:cs="Arial"/>
          <w:lang w:eastAsia="zh-CN"/>
        </w:rPr>
        <w:t xml:space="preserve"> for the LS on</w:t>
      </w:r>
      <w:r>
        <w:rPr>
          <w:rFonts w:ascii="Arial" w:hAnsi="Arial" w:cs="Arial"/>
          <w:lang w:eastAsia="zh-CN"/>
        </w:rPr>
        <w:t xml:space="preserve"> </w:t>
      </w:r>
      <w:proofErr w:type="spellStart"/>
      <w:r>
        <w:rPr>
          <w:rFonts w:ascii="Arial" w:hAnsi="Arial" w:cs="Arial"/>
          <w:lang w:eastAsia="zh-CN"/>
        </w:rPr>
        <w:t>IoT</w:t>
      </w:r>
      <w:proofErr w:type="spellEnd"/>
      <w:r>
        <w:rPr>
          <w:rFonts w:ascii="Arial" w:hAnsi="Arial" w:cs="Arial"/>
          <w:lang w:eastAsia="zh-CN"/>
        </w:rPr>
        <w:t>-NTN UE capabilities</w:t>
      </w:r>
      <w:r w:rsidRPr="00D54A67">
        <w:rPr>
          <w:rFonts w:ascii="Arial" w:hAnsi="Arial" w:cs="Arial"/>
          <w:lang w:eastAsia="zh-CN"/>
        </w:rPr>
        <w:t>.</w:t>
      </w:r>
    </w:p>
    <w:p w:rsidR="00E04E54" w:rsidRDefault="00E04E54" w:rsidP="00E04E54">
      <w:pPr>
        <w:rPr>
          <w:rFonts w:ascii="Arial" w:hAnsi="Arial" w:cs="Arial"/>
          <w:lang w:eastAsia="zh-CN"/>
        </w:rPr>
      </w:pPr>
      <w:r>
        <w:rPr>
          <w:rFonts w:ascii="Arial" w:hAnsi="Arial" w:cs="Arial"/>
          <w:lang w:eastAsia="zh-CN"/>
        </w:rPr>
        <w:t xml:space="preserve">RAN3 discussed and agreed on RAN3’s X2 specifications update related to the </w:t>
      </w:r>
      <w:proofErr w:type="spellStart"/>
      <w:r>
        <w:rPr>
          <w:rFonts w:ascii="Arial" w:hAnsi="Arial" w:cs="Arial"/>
          <w:lang w:eastAsia="zh-CN"/>
        </w:rPr>
        <w:t>IoT</w:t>
      </w:r>
      <w:proofErr w:type="spellEnd"/>
      <w:r>
        <w:rPr>
          <w:rFonts w:ascii="Arial" w:hAnsi="Arial" w:cs="Arial"/>
          <w:lang w:eastAsia="zh-CN"/>
        </w:rPr>
        <w:t xml:space="preserve">-NTN UE capabilities exchange (see attachment). </w:t>
      </w:r>
    </w:p>
    <w:p w:rsidR="00E04E54" w:rsidRDefault="00E04E54" w:rsidP="00E04E54">
      <w:pPr>
        <w:pStyle w:val="Heading1"/>
      </w:pPr>
      <w:r>
        <w:t>2</w:t>
      </w:r>
      <w:r>
        <w:tab/>
        <w:t>Actions</w:t>
      </w:r>
    </w:p>
    <w:p w:rsidR="00E04E54" w:rsidRDefault="00E04E54" w:rsidP="00E04E54">
      <w:pPr>
        <w:spacing w:after="120"/>
        <w:ind w:left="1985" w:hanging="1985"/>
        <w:rPr>
          <w:rFonts w:ascii="Arial" w:hAnsi="Arial" w:cs="Arial"/>
          <w:b/>
        </w:rPr>
      </w:pPr>
      <w:r w:rsidRPr="00050028">
        <w:rPr>
          <w:rFonts w:ascii="Arial" w:hAnsi="Arial" w:cs="Arial"/>
          <w:b/>
        </w:rPr>
        <w:t xml:space="preserve">To </w:t>
      </w:r>
      <w:r>
        <w:rPr>
          <w:rFonts w:ascii="Arial" w:hAnsi="Arial" w:cs="Arial"/>
          <w:b/>
        </w:rPr>
        <w:t>3GPP SA2</w:t>
      </w:r>
    </w:p>
    <w:p w:rsidR="00E04E54" w:rsidRPr="00050028" w:rsidRDefault="00E04E54" w:rsidP="00E04E54">
      <w:pPr>
        <w:spacing w:after="120"/>
        <w:ind w:left="993" w:hanging="993"/>
        <w:rPr>
          <w:rFonts w:ascii="Arial" w:hAnsi="Arial" w:cs="Arial"/>
          <w:lang w:eastAsia="zh-CN"/>
        </w:rPr>
      </w:pPr>
      <w:r>
        <w:rPr>
          <w:rFonts w:ascii="Arial" w:hAnsi="Arial" w:cs="Arial"/>
          <w:b/>
        </w:rPr>
        <w:t xml:space="preserve">ACTION: </w:t>
      </w:r>
      <w:r w:rsidRPr="00050028">
        <w:rPr>
          <w:rFonts w:ascii="Arial" w:hAnsi="Arial" w:cs="Arial"/>
          <w:lang w:eastAsia="zh-CN"/>
        </w:rPr>
        <w:tab/>
        <w:t xml:space="preserve">RAN3 </w:t>
      </w:r>
      <w:r w:rsidRPr="00224389">
        <w:rPr>
          <w:rFonts w:ascii="Arial" w:hAnsi="Arial" w:cs="Arial"/>
          <w:lang w:eastAsia="zh-CN"/>
        </w:rPr>
        <w:t xml:space="preserve">respectfully asks </w:t>
      </w:r>
      <w:r>
        <w:rPr>
          <w:rFonts w:ascii="Arial" w:hAnsi="Arial" w:cs="Arial"/>
          <w:lang w:eastAsia="zh-CN"/>
        </w:rPr>
        <w:t>SA2</w:t>
      </w:r>
      <w:r w:rsidRPr="00224389">
        <w:rPr>
          <w:rFonts w:ascii="Arial" w:hAnsi="Arial" w:cs="Arial"/>
          <w:lang w:eastAsia="zh-CN"/>
        </w:rPr>
        <w:t xml:space="preserve"> to take the above information</w:t>
      </w:r>
      <w:r>
        <w:rPr>
          <w:rFonts w:ascii="Arial" w:hAnsi="Arial" w:cs="Arial"/>
          <w:lang w:eastAsia="zh-CN"/>
        </w:rPr>
        <w:t xml:space="preserve"> </w:t>
      </w:r>
      <w:r w:rsidRPr="00224389">
        <w:rPr>
          <w:rFonts w:ascii="Arial" w:hAnsi="Arial" w:cs="Arial"/>
          <w:lang w:eastAsia="zh-CN"/>
        </w:rPr>
        <w:t>into consideration.</w:t>
      </w:r>
    </w:p>
    <w:p w:rsidR="00E04E54" w:rsidRDefault="00E04E54" w:rsidP="00E04E54">
      <w:pPr>
        <w:spacing w:after="120"/>
        <w:ind w:left="993" w:hanging="993"/>
        <w:rPr>
          <w:rFonts w:ascii="Arial" w:hAnsi="Arial" w:cs="Arial"/>
          <w:lang w:eastAsia="zh-CN"/>
        </w:rPr>
      </w:pPr>
    </w:p>
    <w:p w:rsidR="00E04E54" w:rsidRPr="00412CCB" w:rsidRDefault="00E04E54" w:rsidP="00E04E54">
      <w:pPr>
        <w:pStyle w:val="Heading1"/>
        <w:rPr>
          <w:rFonts w:cs="Arial"/>
          <w:bCs/>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Pr>
          <w:rFonts w:cs="Arial"/>
          <w:szCs w:val="36"/>
        </w:rPr>
        <w:t>RAN3</w:t>
      </w:r>
      <w:r w:rsidRPr="000F6242">
        <w:rPr>
          <w:rFonts w:cs="Arial"/>
          <w:bCs/>
          <w:szCs w:val="36"/>
        </w:rPr>
        <w:t xml:space="preserve"> </w:t>
      </w:r>
      <w:r>
        <w:rPr>
          <w:szCs w:val="36"/>
        </w:rPr>
        <w:t>m</w:t>
      </w:r>
      <w:r w:rsidRPr="000F6242">
        <w:rPr>
          <w:szCs w:val="36"/>
        </w:rPr>
        <w:t>eetings</w:t>
      </w:r>
    </w:p>
    <w:p w:rsidR="00E04E54" w:rsidRDefault="00E04E54" w:rsidP="00E04E54">
      <w:r>
        <w:t>Updated meeting schedule can be found at:</w:t>
      </w:r>
      <w:r w:rsidRPr="00446F1E">
        <w:t xml:space="preserve"> </w:t>
      </w:r>
      <w:hyperlink r:id="rId16" w:anchor="/" w:history="1">
        <w:r w:rsidRPr="00C524B1">
          <w:rPr>
            <w:rStyle w:val="Hyperlink"/>
          </w:rPr>
          <w:t>https://portal.3gpp.org/?tbid=373&amp;SubTB=381#/</w:t>
        </w:r>
      </w:hyperlink>
      <w:r>
        <w:t xml:space="preserve"> </w:t>
      </w:r>
    </w:p>
    <w:p w:rsidR="00E04E54" w:rsidRDefault="00E04E54" w:rsidP="00E04E54">
      <w:r w:rsidRPr="00395470">
        <w:t>RAN3#119-bis-e</w:t>
      </w:r>
      <w:r>
        <w:tab/>
      </w:r>
      <w:r>
        <w:tab/>
        <w:t>2023-04-17 - 2023-04-26</w:t>
      </w:r>
      <w:r>
        <w:tab/>
      </w:r>
      <w:r>
        <w:tab/>
        <w:t>Electronic</w:t>
      </w:r>
    </w:p>
    <w:p w:rsidR="00E04E54" w:rsidRDefault="00E04E54" w:rsidP="00E04E54">
      <w:r>
        <w:t>RAN3#120</w:t>
      </w:r>
      <w:r>
        <w:tab/>
      </w:r>
      <w:r>
        <w:tab/>
        <w:t>2023-05-22 - 2023-05-26</w:t>
      </w:r>
      <w:r>
        <w:tab/>
      </w:r>
      <w:r>
        <w:tab/>
        <w:t>Korea, KR</w:t>
      </w:r>
    </w:p>
    <w:p w:rsidR="00E04E54" w:rsidRDefault="00E04E54" w:rsidP="00E04E54"/>
    <w:p w:rsidR="00E04E54" w:rsidRPr="002F1940" w:rsidRDefault="00E04E54" w:rsidP="00E04E54"/>
    <w:p w:rsidR="0090131A" w:rsidRPr="00300D8A" w:rsidRDefault="0090131A" w:rsidP="0090131A">
      <w:pPr>
        <w:rPr>
          <w:lang w:eastAsia="zh-CN"/>
        </w:rPr>
      </w:pPr>
    </w:p>
    <w:p w:rsidR="005456E5" w:rsidRPr="00300D8A" w:rsidRDefault="005456E5" w:rsidP="001551A2">
      <w:pPr>
        <w:rPr>
          <w:lang w:eastAsia="zh-CN"/>
        </w:rPr>
      </w:pPr>
    </w:p>
    <w:sectPr w:rsidR="005456E5" w:rsidRPr="00300D8A">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31AB" w:rsidRDefault="00CD31AB">
      <w:r>
        <w:separator/>
      </w:r>
    </w:p>
  </w:endnote>
  <w:endnote w:type="continuationSeparator" w:id="0">
    <w:p w:rsidR="00CD31AB" w:rsidRDefault="00CD3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31AB" w:rsidRDefault="00CD31AB">
      <w:r>
        <w:separator/>
      </w:r>
    </w:p>
  </w:footnote>
  <w:footnote w:type="continuationSeparator" w:id="0">
    <w:p w:rsidR="00CD31AB" w:rsidRDefault="00CD31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131A" w:rsidRDefault="0090131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DBB0148"/>
    <w:multiLevelType w:val="hybridMultilevel"/>
    <w:tmpl w:val="C5B0A43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4"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5"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6"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18716D7A"/>
    <w:multiLevelType w:val="hybridMultilevel"/>
    <w:tmpl w:val="53F2C628"/>
    <w:lvl w:ilvl="0" w:tplc="A6C08B0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1" w15:restartNumberingAfterBreak="0">
    <w:nsid w:val="2F3D7357"/>
    <w:multiLevelType w:val="hybridMultilevel"/>
    <w:tmpl w:val="1E260C2A"/>
    <w:lvl w:ilvl="0" w:tplc="F0F6C25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4124D75"/>
    <w:multiLevelType w:val="hybridMultilevel"/>
    <w:tmpl w:val="73B68020"/>
    <w:lvl w:ilvl="0" w:tplc="1A185314">
      <w:start w:val="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7516DC3"/>
    <w:multiLevelType w:val="hybridMultilevel"/>
    <w:tmpl w:val="3E3A9F7E"/>
    <w:lvl w:ilvl="0" w:tplc="A6C08B0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6"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1"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2"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3"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4" w15:restartNumberingAfterBreak="0">
    <w:nsid w:val="6F072759"/>
    <w:multiLevelType w:val="hybridMultilevel"/>
    <w:tmpl w:val="4BD0EABA"/>
    <w:lvl w:ilvl="0" w:tplc="1A185314">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4385A0E"/>
    <w:multiLevelType w:val="hybridMultilevel"/>
    <w:tmpl w:val="1ED8A31C"/>
    <w:lvl w:ilvl="0" w:tplc="40090001">
      <w:start w:val="1"/>
      <w:numFmt w:val="bullet"/>
      <w:lvlText w:val=""/>
      <w:lvlJc w:val="left"/>
      <w:pPr>
        <w:ind w:left="785" w:hanging="360"/>
      </w:pPr>
      <w:rPr>
        <w:rFonts w:ascii="Symbol" w:hAnsi="Symbol" w:hint="default"/>
      </w:rPr>
    </w:lvl>
    <w:lvl w:ilvl="1" w:tplc="40090003">
      <w:start w:val="1"/>
      <w:numFmt w:val="bullet"/>
      <w:lvlText w:val="o"/>
      <w:lvlJc w:val="left"/>
      <w:pPr>
        <w:ind w:left="1505" w:hanging="360"/>
      </w:pPr>
      <w:rPr>
        <w:rFonts w:ascii="Courier New" w:hAnsi="Courier New" w:cs="Courier New" w:hint="default"/>
      </w:rPr>
    </w:lvl>
    <w:lvl w:ilvl="2" w:tplc="40090005">
      <w:start w:val="1"/>
      <w:numFmt w:val="bullet"/>
      <w:lvlText w:val=""/>
      <w:lvlJc w:val="left"/>
      <w:pPr>
        <w:ind w:left="2225" w:hanging="360"/>
      </w:pPr>
      <w:rPr>
        <w:rFonts w:ascii="Wingdings" w:hAnsi="Wingdings" w:hint="default"/>
      </w:rPr>
    </w:lvl>
    <w:lvl w:ilvl="3" w:tplc="40090001">
      <w:start w:val="1"/>
      <w:numFmt w:val="bullet"/>
      <w:lvlText w:val=""/>
      <w:lvlJc w:val="left"/>
      <w:pPr>
        <w:ind w:left="2945" w:hanging="360"/>
      </w:pPr>
      <w:rPr>
        <w:rFonts w:ascii="Symbol" w:hAnsi="Symbol" w:hint="default"/>
      </w:rPr>
    </w:lvl>
    <w:lvl w:ilvl="4" w:tplc="40090003">
      <w:start w:val="1"/>
      <w:numFmt w:val="bullet"/>
      <w:lvlText w:val="o"/>
      <w:lvlJc w:val="left"/>
      <w:pPr>
        <w:ind w:left="3665" w:hanging="360"/>
      </w:pPr>
      <w:rPr>
        <w:rFonts w:ascii="Courier New" w:hAnsi="Courier New" w:cs="Courier New" w:hint="default"/>
      </w:rPr>
    </w:lvl>
    <w:lvl w:ilvl="5" w:tplc="40090005">
      <w:start w:val="1"/>
      <w:numFmt w:val="bullet"/>
      <w:lvlText w:val=""/>
      <w:lvlJc w:val="left"/>
      <w:pPr>
        <w:ind w:left="4385" w:hanging="360"/>
      </w:pPr>
      <w:rPr>
        <w:rFonts w:ascii="Wingdings" w:hAnsi="Wingdings" w:hint="default"/>
      </w:rPr>
    </w:lvl>
    <w:lvl w:ilvl="6" w:tplc="40090001">
      <w:start w:val="1"/>
      <w:numFmt w:val="bullet"/>
      <w:lvlText w:val=""/>
      <w:lvlJc w:val="left"/>
      <w:pPr>
        <w:ind w:left="5105" w:hanging="360"/>
      </w:pPr>
      <w:rPr>
        <w:rFonts w:ascii="Symbol" w:hAnsi="Symbol" w:hint="default"/>
      </w:rPr>
    </w:lvl>
    <w:lvl w:ilvl="7" w:tplc="40090003">
      <w:start w:val="1"/>
      <w:numFmt w:val="bullet"/>
      <w:lvlText w:val="o"/>
      <w:lvlJc w:val="left"/>
      <w:pPr>
        <w:ind w:left="5825" w:hanging="360"/>
      </w:pPr>
      <w:rPr>
        <w:rFonts w:ascii="Courier New" w:hAnsi="Courier New" w:cs="Courier New" w:hint="default"/>
      </w:rPr>
    </w:lvl>
    <w:lvl w:ilvl="8" w:tplc="40090005">
      <w:start w:val="1"/>
      <w:numFmt w:val="bullet"/>
      <w:lvlText w:val=""/>
      <w:lvlJc w:val="left"/>
      <w:pPr>
        <w:ind w:left="6545" w:hanging="360"/>
      </w:pPr>
      <w:rPr>
        <w:rFonts w:ascii="Wingdings" w:hAnsi="Wingdings" w:hint="default"/>
      </w:rPr>
    </w:lvl>
  </w:abstractNum>
  <w:abstractNum w:abstractNumId="26"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6"/>
  </w:num>
  <w:num w:numId="4">
    <w:abstractNumId w:val="27"/>
  </w:num>
  <w:num w:numId="5">
    <w:abstractNumId w:val="21"/>
  </w:num>
  <w:num w:numId="6">
    <w:abstractNumId w:val="0"/>
  </w:num>
  <w:num w:numId="7">
    <w:abstractNumId w:val="6"/>
  </w:num>
  <w:num w:numId="8">
    <w:abstractNumId w:val="17"/>
  </w:num>
  <w:num w:numId="9">
    <w:abstractNumId w:val="19"/>
  </w:num>
  <w:num w:numId="10">
    <w:abstractNumId w:val="18"/>
  </w:num>
  <w:num w:numId="11">
    <w:abstractNumId w:val="15"/>
  </w:num>
  <w:num w:numId="12">
    <w:abstractNumId w:val="23"/>
  </w:num>
  <w:num w:numId="13">
    <w:abstractNumId w:val="7"/>
  </w:num>
  <w:num w:numId="14">
    <w:abstractNumId w:val="20"/>
  </w:num>
  <w:num w:numId="15">
    <w:abstractNumId w:val="22"/>
  </w:num>
  <w:num w:numId="16">
    <w:abstractNumId w:val="9"/>
  </w:num>
  <w:num w:numId="17">
    <w:abstractNumId w:val="4"/>
  </w:num>
  <w:num w:numId="18">
    <w:abstractNumId w:val="10"/>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5"/>
  </w:num>
  <w:num w:numId="30">
    <w:abstractNumId w:val="1"/>
  </w:num>
  <w:num w:numId="31">
    <w:abstractNumId w:val="1"/>
  </w:num>
  <w:num w:numId="32">
    <w:abstractNumId w:val="13"/>
  </w:num>
  <w:num w:numId="33">
    <w:abstractNumId w:val="13"/>
  </w:num>
  <w:num w:numId="34">
    <w:abstractNumId w:val="13"/>
  </w:num>
  <w:num w:numId="35">
    <w:abstractNumId w:val="16"/>
  </w:num>
  <w:num w:numId="36">
    <w:abstractNumId w:val="25"/>
  </w:num>
  <w:num w:numId="37">
    <w:abstractNumId w:val="3"/>
  </w:num>
  <w:num w:numId="38">
    <w:abstractNumId w:val="11"/>
  </w:num>
  <w:num w:numId="39">
    <w:abstractNumId w:val="14"/>
  </w:num>
  <w:num w:numId="40">
    <w:abstractNumId w:val="24"/>
  </w:num>
  <w:num w:numId="41">
    <w:abstractNumId w:val="8"/>
  </w:num>
  <w:num w:numId="42">
    <w:abstractNumId w:val="12"/>
  </w:num>
  <w:num w:numId="43">
    <w:abstractNumId w:val="13"/>
  </w:num>
  <w:num w:numId="44">
    <w:abstractNumId w:val="13"/>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7A6"/>
    <w:rsid w:val="00002862"/>
    <w:rsid w:val="00002C5F"/>
    <w:rsid w:val="000036AF"/>
    <w:rsid w:val="00003904"/>
    <w:rsid w:val="00003DF6"/>
    <w:rsid w:val="00003FCF"/>
    <w:rsid w:val="000044DA"/>
    <w:rsid w:val="0000613E"/>
    <w:rsid w:val="000068C4"/>
    <w:rsid w:val="00006AA0"/>
    <w:rsid w:val="00006CEF"/>
    <w:rsid w:val="000110CA"/>
    <w:rsid w:val="00011674"/>
    <w:rsid w:val="000118F6"/>
    <w:rsid w:val="00013CB8"/>
    <w:rsid w:val="00014D1E"/>
    <w:rsid w:val="00015330"/>
    <w:rsid w:val="0001565F"/>
    <w:rsid w:val="0001701A"/>
    <w:rsid w:val="00017455"/>
    <w:rsid w:val="00017C43"/>
    <w:rsid w:val="000205C0"/>
    <w:rsid w:val="00020BFF"/>
    <w:rsid w:val="000224E8"/>
    <w:rsid w:val="00022E4A"/>
    <w:rsid w:val="00023E5C"/>
    <w:rsid w:val="00025434"/>
    <w:rsid w:val="0002747B"/>
    <w:rsid w:val="000276D2"/>
    <w:rsid w:val="00031567"/>
    <w:rsid w:val="00031ABB"/>
    <w:rsid w:val="00032AB8"/>
    <w:rsid w:val="0003419C"/>
    <w:rsid w:val="000346B7"/>
    <w:rsid w:val="000357E9"/>
    <w:rsid w:val="00037B33"/>
    <w:rsid w:val="00040B64"/>
    <w:rsid w:val="00041246"/>
    <w:rsid w:val="0004127F"/>
    <w:rsid w:val="000421C4"/>
    <w:rsid w:val="000425BA"/>
    <w:rsid w:val="00042DBF"/>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4977"/>
    <w:rsid w:val="000655EF"/>
    <w:rsid w:val="00070CDD"/>
    <w:rsid w:val="000716C6"/>
    <w:rsid w:val="00072EDF"/>
    <w:rsid w:val="000737BB"/>
    <w:rsid w:val="00073998"/>
    <w:rsid w:val="00073C97"/>
    <w:rsid w:val="00075247"/>
    <w:rsid w:val="00075ADF"/>
    <w:rsid w:val="00076E9F"/>
    <w:rsid w:val="00077969"/>
    <w:rsid w:val="00081C37"/>
    <w:rsid w:val="00081F71"/>
    <w:rsid w:val="00083024"/>
    <w:rsid w:val="000832CF"/>
    <w:rsid w:val="00083842"/>
    <w:rsid w:val="000843D9"/>
    <w:rsid w:val="00084F0C"/>
    <w:rsid w:val="00084F5E"/>
    <w:rsid w:val="00085DF3"/>
    <w:rsid w:val="00086B96"/>
    <w:rsid w:val="00091874"/>
    <w:rsid w:val="000918C5"/>
    <w:rsid w:val="00093E22"/>
    <w:rsid w:val="0009471F"/>
    <w:rsid w:val="00094829"/>
    <w:rsid w:val="0009762D"/>
    <w:rsid w:val="00097964"/>
    <w:rsid w:val="00097992"/>
    <w:rsid w:val="00097FD1"/>
    <w:rsid w:val="000A0DF4"/>
    <w:rsid w:val="000A10EB"/>
    <w:rsid w:val="000A2D64"/>
    <w:rsid w:val="000A337E"/>
    <w:rsid w:val="000A3769"/>
    <w:rsid w:val="000A394F"/>
    <w:rsid w:val="000A3CD7"/>
    <w:rsid w:val="000A4C5A"/>
    <w:rsid w:val="000A5598"/>
    <w:rsid w:val="000A689E"/>
    <w:rsid w:val="000A6CBD"/>
    <w:rsid w:val="000B13E4"/>
    <w:rsid w:val="000B29FB"/>
    <w:rsid w:val="000B300C"/>
    <w:rsid w:val="000B4538"/>
    <w:rsid w:val="000B48A6"/>
    <w:rsid w:val="000B4B4A"/>
    <w:rsid w:val="000B54C1"/>
    <w:rsid w:val="000B5774"/>
    <w:rsid w:val="000B5F00"/>
    <w:rsid w:val="000B5F7E"/>
    <w:rsid w:val="000B78CC"/>
    <w:rsid w:val="000C00E1"/>
    <w:rsid w:val="000C07F2"/>
    <w:rsid w:val="000C2128"/>
    <w:rsid w:val="000C3605"/>
    <w:rsid w:val="000C42DD"/>
    <w:rsid w:val="000C4E93"/>
    <w:rsid w:val="000C51A4"/>
    <w:rsid w:val="000C53F6"/>
    <w:rsid w:val="000C6CBB"/>
    <w:rsid w:val="000C6D76"/>
    <w:rsid w:val="000C6E31"/>
    <w:rsid w:val="000C6F49"/>
    <w:rsid w:val="000C7168"/>
    <w:rsid w:val="000D0344"/>
    <w:rsid w:val="000D34D4"/>
    <w:rsid w:val="000D3B23"/>
    <w:rsid w:val="000D468C"/>
    <w:rsid w:val="000D5EC9"/>
    <w:rsid w:val="000D6901"/>
    <w:rsid w:val="000E02F8"/>
    <w:rsid w:val="000E13C9"/>
    <w:rsid w:val="000E301C"/>
    <w:rsid w:val="000E3370"/>
    <w:rsid w:val="000E33C3"/>
    <w:rsid w:val="000E4329"/>
    <w:rsid w:val="000E558F"/>
    <w:rsid w:val="000E7C81"/>
    <w:rsid w:val="000F025B"/>
    <w:rsid w:val="000F1FC4"/>
    <w:rsid w:val="000F393D"/>
    <w:rsid w:val="000F446E"/>
    <w:rsid w:val="000F5047"/>
    <w:rsid w:val="000F62AE"/>
    <w:rsid w:val="000F6965"/>
    <w:rsid w:val="000F6E6D"/>
    <w:rsid w:val="000F7A9D"/>
    <w:rsid w:val="000F7B91"/>
    <w:rsid w:val="00100151"/>
    <w:rsid w:val="00100609"/>
    <w:rsid w:val="00100BFE"/>
    <w:rsid w:val="0010166C"/>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8AF"/>
    <w:rsid w:val="0013091C"/>
    <w:rsid w:val="00130C8A"/>
    <w:rsid w:val="001312D1"/>
    <w:rsid w:val="0013156C"/>
    <w:rsid w:val="00131814"/>
    <w:rsid w:val="00131EA5"/>
    <w:rsid w:val="0013204A"/>
    <w:rsid w:val="00132625"/>
    <w:rsid w:val="00135B09"/>
    <w:rsid w:val="00137052"/>
    <w:rsid w:val="001377C4"/>
    <w:rsid w:val="00140232"/>
    <w:rsid w:val="0014087A"/>
    <w:rsid w:val="00141333"/>
    <w:rsid w:val="00141C46"/>
    <w:rsid w:val="00141DD6"/>
    <w:rsid w:val="00144AA6"/>
    <w:rsid w:val="0014638D"/>
    <w:rsid w:val="0015093A"/>
    <w:rsid w:val="00150FD5"/>
    <w:rsid w:val="00152608"/>
    <w:rsid w:val="00154B8C"/>
    <w:rsid w:val="001551A2"/>
    <w:rsid w:val="0015526C"/>
    <w:rsid w:val="00157372"/>
    <w:rsid w:val="0016006A"/>
    <w:rsid w:val="0016044E"/>
    <w:rsid w:val="00160DF5"/>
    <w:rsid w:val="001636D5"/>
    <w:rsid w:val="00163EEC"/>
    <w:rsid w:val="00165014"/>
    <w:rsid w:val="001679FD"/>
    <w:rsid w:val="0017100B"/>
    <w:rsid w:val="00171F68"/>
    <w:rsid w:val="00173348"/>
    <w:rsid w:val="00174AB0"/>
    <w:rsid w:val="0017647E"/>
    <w:rsid w:val="00177369"/>
    <w:rsid w:val="001775C4"/>
    <w:rsid w:val="001778DC"/>
    <w:rsid w:val="00177ED9"/>
    <w:rsid w:val="0018017B"/>
    <w:rsid w:val="00181069"/>
    <w:rsid w:val="00183486"/>
    <w:rsid w:val="00184EF7"/>
    <w:rsid w:val="00185A40"/>
    <w:rsid w:val="001860A0"/>
    <w:rsid w:val="0019142A"/>
    <w:rsid w:val="0019227A"/>
    <w:rsid w:val="00195650"/>
    <w:rsid w:val="001977C8"/>
    <w:rsid w:val="00197C7B"/>
    <w:rsid w:val="001A1B88"/>
    <w:rsid w:val="001A1F92"/>
    <w:rsid w:val="001A2382"/>
    <w:rsid w:val="001A23AC"/>
    <w:rsid w:val="001A34F0"/>
    <w:rsid w:val="001A38C1"/>
    <w:rsid w:val="001A68F4"/>
    <w:rsid w:val="001A6CB0"/>
    <w:rsid w:val="001B1D9D"/>
    <w:rsid w:val="001B1FB4"/>
    <w:rsid w:val="001B2FCB"/>
    <w:rsid w:val="001B3D7B"/>
    <w:rsid w:val="001B415E"/>
    <w:rsid w:val="001B511A"/>
    <w:rsid w:val="001B57B0"/>
    <w:rsid w:val="001B6380"/>
    <w:rsid w:val="001B6CDE"/>
    <w:rsid w:val="001B70B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5E61"/>
    <w:rsid w:val="001E6065"/>
    <w:rsid w:val="001E7450"/>
    <w:rsid w:val="001E7D40"/>
    <w:rsid w:val="001F0201"/>
    <w:rsid w:val="001F0CA1"/>
    <w:rsid w:val="001F2538"/>
    <w:rsid w:val="001F2CFC"/>
    <w:rsid w:val="001F3BDF"/>
    <w:rsid w:val="001F46A0"/>
    <w:rsid w:val="001F512D"/>
    <w:rsid w:val="001F5B17"/>
    <w:rsid w:val="001F5D20"/>
    <w:rsid w:val="001F5DE9"/>
    <w:rsid w:val="001F6117"/>
    <w:rsid w:val="001F7A97"/>
    <w:rsid w:val="00200340"/>
    <w:rsid w:val="002010F1"/>
    <w:rsid w:val="0020116F"/>
    <w:rsid w:val="0020138F"/>
    <w:rsid w:val="002016C3"/>
    <w:rsid w:val="002023A8"/>
    <w:rsid w:val="002023FE"/>
    <w:rsid w:val="00202798"/>
    <w:rsid w:val="0020303D"/>
    <w:rsid w:val="002042A1"/>
    <w:rsid w:val="0020587A"/>
    <w:rsid w:val="00205B9C"/>
    <w:rsid w:val="00206268"/>
    <w:rsid w:val="00206464"/>
    <w:rsid w:val="00207048"/>
    <w:rsid w:val="00207793"/>
    <w:rsid w:val="002107B2"/>
    <w:rsid w:val="0021160E"/>
    <w:rsid w:val="00212651"/>
    <w:rsid w:val="00214991"/>
    <w:rsid w:val="00215A61"/>
    <w:rsid w:val="00215D39"/>
    <w:rsid w:val="00217F1F"/>
    <w:rsid w:val="00220898"/>
    <w:rsid w:val="002214AD"/>
    <w:rsid w:val="0022182B"/>
    <w:rsid w:val="00223223"/>
    <w:rsid w:val="002234EB"/>
    <w:rsid w:val="00223971"/>
    <w:rsid w:val="0022418F"/>
    <w:rsid w:val="0022480B"/>
    <w:rsid w:val="0022499C"/>
    <w:rsid w:val="00224B6C"/>
    <w:rsid w:val="00225BF4"/>
    <w:rsid w:val="00225D88"/>
    <w:rsid w:val="002261DC"/>
    <w:rsid w:val="002263AA"/>
    <w:rsid w:val="00226981"/>
    <w:rsid w:val="00226AF5"/>
    <w:rsid w:val="002277A5"/>
    <w:rsid w:val="00230EE1"/>
    <w:rsid w:val="002313BF"/>
    <w:rsid w:val="00231E54"/>
    <w:rsid w:val="002321E8"/>
    <w:rsid w:val="002322F7"/>
    <w:rsid w:val="002323C1"/>
    <w:rsid w:val="00232E93"/>
    <w:rsid w:val="0023360F"/>
    <w:rsid w:val="00233C1D"/>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07EC"/>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6D4"/>
    <w:rsid w:val="0029573B"/>
    <w:rsid w:val="002959FF"/>
    <w:rsid w:val="00295C05"/>
    <w:rsid w:val="00295D94"/>
    <w:rsid w:val="002962CA"/>
    <w:rsid w:val="002A3934"/>
    <w:rsid w:val="002A622D"/>
    <w:rsid w:val="002A6FBE"/>
    <w:rsid w:val="002B1C9E"/>
    <w:rsid w:val="002B1E85"/>
    <w:rsid w:val="002B3F55"/>
    <w:rsid w:val="002B4A9F"/>
    <w:rsid w:val="002B54CC"/>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4EBD"/>
    <w:rsid w:val="002D69F9"/>
    <w:rsid w:val="002D721E"/>
    <w:rsid w:val="002D756C"/>
    <w:rsid w:val="002E068A"/>
    <w:rsid w:val="002E0B07"/>
    <w:rsid w:val="002E0E6D"/>
    <w:rsid w:val="002E16EB"/>
    <w:rsid w:val="002E2184"/>
    <w:rsid w:val="002E2833"/>
    <w:rsid w:val="002E2C3E"/>
    <w:rsid w:val="002E3EF6"/>
    <w:rsid w:val="002E4216"/>
    <w:rsid w:val="002E4C5F"/>
    <w:rsid w:val="002E5A45"/>
    <w:rsid w:val="002E5BCF"/>
    <w:rsid w:val="002E5E1A"/>
    <w:rsid w:val="002E6196"/>
    <w:rsid w:val="002E6FBB"/>
    <w:rsid w:val="002E74B9"/>
    <w:rsid w:val="002F03BC"/>
    <w:rsid w:val="002F1E63"/>
    <w:rsid w:val="002F4309"/>
    <w:rsid w:val="002F4657"/>
    <w:rsid w:val="002F55B2"/>
    <w:rsid w:val="002F56B2"/>
    <w:rsid w:val="002F6B54"/>
    <w:rsid w:val="002F7A88"/>
    <w:rsid w:val="003001D0"/>
    <w:rsid w:val="00300D8A"/>
    <w:rsid w:val="0030214C"/>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3744"/>
    <w:rsid w:val="00314427"/>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023"/>
    <w:rsid w:val="00334763"/>
    <w:rsid w:val="00334BBB"/>
    <w:rsid w:val="00334E82"/>
    <w:rsid w:val="00336954"/>
    <w:rsid w:val="003370D9"/>
    <w:rsid w:val="003370DB"/>
    <w:rsid w:val="003371C6"/>
    <w:rsid w:val="00340FC5"/>
    <w:rsid w:val="00341115"/>
    <w:rsid w:val="003427A3"/>
    <w:rsid w:val="00342A3B"/>
    <w:rsid w:val="00342E26"/>
    <w:rsid w:val="003436A3"/>
    <w:rsid w:val="0034399C"/>
    <w:rsid w:val="00343FB8"/>
    <w:rsid w:val="003452B6"/>
    <w:rsid w:val="00347361"/>
    <w:rsid w:val="0035052F"/>
    <w:rsid w:val="00351711"/>
    <w:rsid w:val="00351B7B"/>
    <w:rsid w:val="00351BCD"/>
    <w:rsid w:val="00352A6B"/>
    <w:rsid w:val="0035378A"/>
    <w:rsid w:val="00353A10"/>
    <w:rsid w:val="00354710"/>
    <w:rsid w:val="00355891"/>
    <w:rsid w:val="00355E3A"/>
    <w:rsid w:val="00355E72"/>
    <w:rsid w:val="003561A9"/>
    <w:rsid w:val="00357A1A"/>
    <w:rsid w:val="00357C32"/>
    <w:rsid w:val="00360667"/>
    <w:rsid w:val="00360F5A"/>
    <w:rsid w:val="003616A4"/>
    <w:rsid w:val="00361914"/>
    <w:rsid w:val="00361B98"/>
    <w:rsid w:val="00361D36"/>
    <w:rsid w:val="003621A3"/>
    <w:rsid w:val="00363FF1"/>
    <w:rsid w:val="003643D7"/>
    <w:rsid w:val="00364ED9"/>
    <w:rsid w:val="00366FA1"/>
    <w:rsid w:val="00367757"/>
    <w:rsid w:val="0037004C"/>
    <w:rsid w:val="003703CB"/>
    <w:rsid w:val="0037119B"/>
    <w:rsid w:val="00371278"/>
    <w:rsid w:val="003716D6"/>
    <w:rsid w:val="00371EED"/>
    <w:rsid w:val="00372A7D"/>
    <w:rsid w:val="003738E0"/>
    <w:rsid w:val="00373E10"/>
    <w:rsid w:val="0037427C"/>
    <w:rsid w:val="00377955"/>
    <w:rsid w:val="00380EBB"/>
    <w:rsid w:val="003819DC"/>
    <w:rsid w:val="00381C0D"/>
    <w:rsid w:val="00381F6C"/>
    <w:rsid w:val="00382B41"/>
    <w:rsid w:val="00384193"/>
    <w:rsid w:val="00384EED"/>
    <w:rsid w:val="003852F4"/>
    <w:rsid w:val="003862C3"/>
    <w:rsid w:val="003864AC"/>
    <w:rsid w:val="00386DEF"/>
    <w:rsid w:val="00387985"/>
    <w:rsid w:val="00390EDA"/>
    <w:rsid w:val="00391BE3"/>
    <w:rsid w:val="003923AD"/>
    <w:rsid w:val="00393AB1"/>
    <w:rsid w:val="00393C91"/>
    <w:rsid w:val="00393FA3"/>
    <w:rsid w:val="0039412B"/>
    <w:rsid w:val="00394CE1"/>
    <w:rsid w:val="00394CF5"/>
    <w:rsid w:val="0039604D"/>
    <w:rsid w:val="00396450"/>
    <w:rsid w:val="003A2E9C"/>
    <w:rsid w:val="003A36D5"/>
    <w:rsid w:val="003A38B6"/>
    <w:rsid w:val="003A41E4"/>
    <w:rsid w:val="003A4FE1"/>
    <w:rsid w:val="003A557A"/>
    <w:rsid w:val="003A605C"/>
    <w:rsid w:val="003A67E4"/>
    <w:rsid w:val="003A6D6C"/>
    <w:rsid w:val="003B1840"/>
    <w:rsid w:val="003B3117"/>
    <w:rsid w:val="003B5800"/>
    <w:rsid w:val="003B6227"/>
    <w:rsid w:val="003B7C7F"/>
    <w:rsid w:val="003C1312"/>
    <w:rsid w:val="003C22F6"/>
    <w:rsid w:val="003C3310"/>
    <w:rsid w:val="003C4C53"/>
    <w:rsid w:val="003C5549"/>
    <w:rsid w:val="003C62C6"/>
    <w:rsid w:val="003C6D51"/>
    <w:rsid w:val="003C7216"/>
    <w:rsid w:val="003D0F1F"/>
    <w:rsid w:val="003D17A2"/>
    <w:rsid w:val="003D1A37"/>
    <w:rsid w:val="003D4B4C"/>
    <w:rsid w:val="003D4CBF"/>
    <w:rsid w:val="003D5DCB"/>
    <w:rsid w:val="003D6692"/>
    <w:rsid w:val="003D6F36"/>
    <w:rsid w:val="003E0E02"/>
    <w:rsid w:val="003E0E80"/>
    <w:rsid w:val="003E1B4C"/>
    <w:rsid w:val="003E2447"/>
    <w:rsid w:val="003E36AA"/>
    <w:rsid w:val="003E3ABC"/>
    <w:rsid w:val="003E47BE"/>
    <w:rsid w:val="003E4EC2"/>
    <w:rsid w:val="003E4F0B"/>
    <w:rsid w:val="003E576C"/>
    <w:rsid w:val="003E6759"/>
    <w:rsid w:val="003E69F6"/>
    <w:rsid w:val="003E6C2A"/>
    <w:rsid w:val="003E71D0"/>
    <w:rsid w:val="003E7F9C"/>
    <w:rsid w:val="003F011C"/>
    <w:rsid w:val="003F1A72"/>
    <w:rsid w:val="003F1DA4"/>
    <w:rsid w:val="003F21A6"/>
    <w:rsid w:val="003F2306"/>
    <w:rsid w:val="003F27D5"/>
    <w:rsid w:val="003F2910"/>
    <w:rsid w:val="003F2930"/>
    <w:rsid w:val="003F5304"/>
    <w:rsid w:val="003F5516"/>
    <w:rsid w:val="003F6A59"/>
    <w:rsid w:val="0040734E"/>
    <w:rsid w:val="00407612"/>
    <w:rsid w:val="00407AFD"/>
    <w:rsid w:val="00407F9F"/>
    <w:rsid w:val="0041123A"/>
    <w:rsid w:val="004122AC"/>
    <w:rsid w:val="004131D9"/>
    <w:rsid w:val="0041390E"/>
    <w:rsid w:val="00414BB3"/>
    <w:rsid w:val="00415963"/>
    <w:rsid w:val="0041669D"/>
    <w:rsid w:val="00416961"/>
    <w:rsid w:val="00416AC5"/>
    <w:rsid w:val="004201F7"/>
    <w:rsid w:val="00421EAB"/>
    <w:rsid w:val="0042456F"/>
    <w:rsid w:val="0042735E"/>
    <w:rsid w:val="00433E63"/>
    <w:rsid w:val="00434BE2"/>
    <w:rsid w:val="00435C19"/>
    <w:rsid w:val="00435C42"/>
    <w:rsid w:val="00436E52"/>
    <w:rsid w:val="00437000"/>
    <w:rsid w:val="00437A99"/>
    <w:rsid w:val="00444983"/>
    <w:rsid w:val="00444F8C"/>
    <w:rsid w:val="004453C9"/>
    <w:rsid w:val="00445A1C"/>
    <w:rsid w:val="0044674B"/>
    <w:rsid w:val="00446771"/>
    <w:rsid w:val="00453767"/>
    <w:rsid w:val="00453897"/>
    <w:rsid w:val="004543B9"/>
    <w:rsid w:val="00454B84"/>
    <w:rsid w:val="004555BE"/>
    <w:rsid w:val="00455F90"/>
    <w:rsid w:val="004567A8"/>
    <w:rsid w:val="00456EF9"/>
    <w:rsid w:val="00456FB2"/>
    <w:rsid w:val="0045749E"/>
    <w:rsid w:val="00457E35"/>
    <w:rsid w:val="0046072B"/>
    <w:rsid w:val="004607BA"/>
    <w:rsid w:val="00460DFE"/>
    <w:rsid w:val="00465BC8"/>
    <w:rsid w:val="004667D7"/>
    <w:rsid w:val="00466B68"/>
    <w:rsid w:val="00466F57"/>
    <w:rsid w:val="00467069"/>
    <w:rsid w:val="004678D4"/>
    <w:rsid w:val="0047197D"/>
    <w:rsid w:val="00471C06"/>
    <w:rsid w:val="00472352"/>
    <w:rsid w:val="004736B9"/>
    <w:rsid w:val="00473B6E"/>
    <w:rsid w:val="00474AAD"/>
    <w:rsid w:val="0047550E"/>
    <w:rsid w:val="00475FA8"/>
    <w:rsid w:val="004761B3"/>
    <w:rsid w:val="0047739E"/>
    <w:rsid w:val="004822A4"/>
    <w:rsid w:val="00483D3E"/>
    <w:rsid w:val="00483ED7"/>
    <w:rsid w:val="004851AC"/>
    <w:rsid w:val="004865D5"/>
    <w:rsid w:val="00486D5B"/>
    <w:rsid w:val="00487DB4"/>
    <w:rsid w:val="004905B3"/>
    <w:rsid w:val="0049166A"/>
    <w:rsid w:val="00491C2A"/>
    <w:rsid w:val="00491F4A"/>
    <w:rsid w:val="00492263"/>
    <w:rsid w:val="00492450"/>
    <w:rsid w:val="004934F4"/>
    <w:rsid w:val="004938DF"/>
    <w:rsid w:val="00493D19"/>
    <w:rsid w:val="00494168"/>
    <w:rsid w:val="00494A79"/>
    <w:rsid w:val="00494E96"/>
    <w:rsid w:val="00495A6C"/>
    <w:rsid w:val="00496A9B"/>
    <w:rsid w:val="004A057E"/>
    <w:rsid w:val="004A1824"/>
    <w:rsid w:val="004A2817"/>
    <w:rsid w:val="004A2EF8"/>
    <w:rsid w:val="004A35BF"/>
    <w:rsid w:val="004A3677"/>
    <w:rsid w:val="004A3CF3"/>
    <w:rsid w:val="004A41DA"/>
    <w:rsid w:val="004A49E9"/>
    <w:rsid w:val="004A58B2"/>
    <w:rsid w:val="004A66C7"/>
    <w:rsid w:val="004A6E92"/>
    <w:rsid w:val="004A715A"/>
    <w:rsid w:val="004A724B"/>
    <w:rsid w:val="004A7C06"/>
    <w:rsid w:val="004A7CFA"/>
    <w:rsid w:val="004A7E8D"/>
    <w:rsid w:val="004B23DC"/>
    <w:rsid w:val="004B3D21"/>
    <w:rsid w:val="004B48A7"/>
    <w:rsid w:val="004B4C38"/>
    <w:rsid w:val="004B5426"/>
    <w:rsid w:val="004B5622"/>
    <w:rsid w:val="004B73E3"/>
    <w:rsid w:val="004C1458"/>
    <w:rsid w:val="004C14E9"/>
    <w:rsid w:val="004C4FA4"/>
    <w:rsid w:val="004C5480"/>
    <w:rsid w:val="004C5649"/>
    <w:rsid w:val="004C702B"/>
    <w:rsid w:val="004C7705"/>
    <w:rsid w:val="004D0597"/>
    <w:rsid w:val="004D221A"/>
    <w:rsid w:val="004D244F"/>
    <w:rsid w:val="004D5606"/>
    <w:rsid w:val="004D5EAB"/>
    <w:rsid w:val="004D6157"/>
    <w:rsid w:val="004D679B"/>
    <w:rsid w:val="004E118E"/>
    <w:rsid w:val="004E1D68"/>
    <w:rsid w:val="004E22D6"/>
    <w:rsid w:val="004E318C"/>
    <w:rsid w:val="004E32AD"/>
    <w:rsid w:val="004E561E"/>
    <w:rsid w:val="004E6920"/>
    <w:rsid w:val="004E7EAF"/>
    <w:rsid w:val="004F0955"/>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0A3B"/>
    <w:rsid w:val="00501087"/>
    <w:rsid w:val="00502CE9"/>
    <w:rsid w:val="00502DDD"/>
    <w:rsid w:val="00503992"/>
    <w:rsid w:val="0050477C"/>
    <w:rsid w:val="00504ABB"/>
    <w:rsid w:val="00504E75"/>
    <w:rsid w:val="005058E9"/>
    <w:rsid w:val="00506CEC"/>
    <w:rsid w:val="00506E4C"/>
    <w:rsid w:val="00510F75"/>
    <w:rsid w:val="005125DD"/>
    <w:rsid w:val="00512908"/>
    <w:rsid w:val="0051371E"/>
    <w:rsid w:val="0051388E"/>
    <w:rsid w:val="00513C24"/>
    <w:rsid w:val="00514BA5"/>
    <w:rsid w:val="00514D26"/>
    <w:rsid w:val="00516344"/>
    <w:rsid w:val="0051671D"/>
    <w:rsid w:val="00516808"/>
    <w:rsid w:val="00517CFB"/>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020"/>
    <w:rsid w:val="005325DA"/>
    <w:rsid w:val="00532F2B"/>
    <w:rsid w:val="005330EE"/>
    <w:rsid w:val="005357B3"/>
    <w:rsid w:val="005365BE"/>
    <w:rsid w:val="00540212"/>
    <w:rsid w:val="0054059A"/>
    <w:rsid w:val="00541256"/>
    <w:rsid w:val="00543BBF"/>
    <w:rsid w:val="0054438E"/>
    <w:rsid w:val="005456E5"/>
    <w:rsid w:val="005456F3"/>
    <w:rsid w:val="00545ECD"/>
    <w:rsid w:val="00546EF4"/>
    <w:rsid w:val="0054785C"/>
    <w:rsid w:val="005501A1"/>
    <w:rsid w:val="00550DD0"/>
    <w:rsid w:val="00551346"/>
    <w:rsid w:val="00551C3E"/>
    <w:rsid w:val="00551DDD"/>
    <w:rsid w:val="00551EB2"/>
    <w:rsid w:val="00552D60"/>
    <w:rsid w:val="00553B83"/>
    <w:rsid w:val="00553C65"/>
    <w:rsid w:val="005546C7"/>
    <w:rsid w:val="00555282"/>
    <w:rsid w:val="005554DB"/>
    <w:rsid w:val="00556FEE"/>
    <w:rsid w:val="00557C6C"/>
    <w:rsid w:val="00560230"/>
    <w:rsid w:val="005602B5"/>
    <w:rsid w:val="005609CE"/>
    <w:rsid w:val="005634D7"/>
    <w:rsid w:val="005646BF"/>
    <w:rsid w:val="005650FA"/>
    <w:rsid w:val="005659C9"/>
    <w:rsid w:val="00566E95"/>
    <w:rsid w:val="0056791E"/>
    <w:rsid w:val="00567EB3"/>
    <w:rsid w:val="00572763"/>
    <w:rsid w:val="00572797"/>
    <w:rsid w:val="005728A9"/>
    <w:rsid w:val="0057294C"/>
    <w:rsid w:val="00572B6C"/>
    <w:rsid w:val="00572D3D"/>
    <w:rsid w:val="00573C46"/>
    <w:rsid w:val="00573CE7"/>
    <w:rsid w:val="00573E45"/>
    <w:rsid w:val="0057426E"/>
    <w:rsid w:val="00575C14"/>
    <w:rsid w:val="00576B52"/>
    <w:rsid w:val="00577754"/>
    <w:rsid w:val="00580AA5"/>
    <w:rsid w:val="0058102B"/>
    <w:rsid w:val="00583152"/>
    <w:rsid w:val="005831DD"/>
    <w:rsid w:val="00583D3F"/>
    <w:rsid w:val="0058472F"/>
    <w:rsid w:val="00584912"/>
    <w:rsid w:val="00585BED"/>
    <w:rsid w:val="005865D8"/>
    <w:rsid w:val="00586DD7"/>
    <w:rsid w:val="00586F21"/>
    <w:rsid w:val="005936AE"/>
    <w:rsid w:val="005936AF"/>
    <w:rsid w:val="00593F43"/>
    <w:rsid w:val="005944E5"/>
    <w:rsid w:val="0059576E"/>
    <w:rsid w:val="0059611C"/>
    <w:rsid w:val="00597F1F"/>
    <w:rsid w:val="005A2C0F"/>
    <w:rsid w:val="005A2FE0"/>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13B"/>
    <w:rsid w:val="005B79EA"/>
    <w:rsid w:val="005C0B1C"/>
    <w:rsid w:val="005C25B7"/>
    <w:rsid w:val="005C3EA0"/>
    <w:rsid w:val="005C59C1"/>
    <w:rsid w:val="005C7656"/>
    <w:rsid w:val="005D0520"/>
    <w:rsid w:val="005D1877"/>
    <w:rsid w:val="005D1DAC"/>
    <w:rsid w:val="005D25CF"/>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5F62E0"/>
    <w:rsid w:val="005F6F1F"/>
    <w:rsid w:val="00600266"/>
    <w:rsid w:val="00600BB7"/>
    <w:rsid w:val="00600E5D"/>
    <w:rsid w:val="006012B9"/>
    <w:rsid w:val="00602547"/>
    <w:rsid w:val="0060467A"/>
    <w:rsid w:val="006050F1"/>
    <w:rsid w:val="00606F7E"/>
    <w:rsid w:val="00607113"/>
    <w:rsid w:val="0060743C"/>
    <w:rsid w:val="006079DE"/>
    <w:rsid w:val="00610758"/>
    <w:rsid w:val="0061083C"/>
    <w:rsid w:val="0061138D"/>
    <w:rsid w:val="00611B47"/>
    <w:rsid w:val="00611D7A"/>
    <w:rsid w:val="00615149"/>
    <w:rsid w:val="00615C80"/>
    <w:rsid w:val="00615EEE"/>
    <w:rsid w:val="006209D5"/>
    <w:rsid w:val="00620B0F"/>
    <w:rsid w:val="00621D26"/>
    <w:rsid w:val="00622936"/>
    <w:rsid w:val="00623FA7"/>
    <w:rsid w:val="00625940"/>
    <w:rsid w:val="00625C13"/>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3BB"/>
    <w:rsid w:val="006429F8"/>
    <w:rsid w:val="00642E8A"/>
    <w:rsid w:val="006438A5"/>
    <w:rsid w:val="006439F7"/>
    <w:rsid w:val="00643D70"/>
    <w:rsid w:val="00643FDE"/>
    <w:rsid w:val="0064476B"/>
    <w:rsid w:val="00646458"/>
    <w:rsid w:val="00647E1E"/>
    <w:rsid w:val="00650F4D"/>
    <w:rsid w:val="00652E41"/>
    <w:rsid w:val="00652EF1"/>
    <w:rsid w:val="00653375"/>
    <w:rsid w:val="00653D47"/>
    <w:rsid w:val="0065407D"/>
    <w:rsid w:val="00654A1C"/>
    <w:rsid w:val="00655D99"/>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1C7E"/>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D77"/>
    <w:rsid w:val="00693A52"/>
    <w:rsid w:val="00694F02"/>
    <w:rsid w:val="00695539"/>
    <w:rsid w:val="00696285"/>
    <w:rsid w:val="006A2288"/>
    <w:rsid w:val="006A3DD3"/>
    <w:rsid w:val="006A443D"/>
    <w:rsid w:val="006A4BC4"/>
    <w:rsid w:val="006A664F"/>
    <w:rsid w:val="006A6838"/>
    <w:rsid w:val="006A6996"/>
    <w:rsid w:val="006A6C31"/>
    <w:rsid w:val="006B007A"/>
    <w:rsid w:val="006B178C"/>
    <w:rsid w:val="006B1CA7"/>
    <w:rsid w:val="006B2F6F"/>
    <w:rsid w:val="006B41DE"/>
    <w:rsid w:val="006B4EF4"/>
    <w:rsid w:val="006B5246"/>
    <w:rsid w:val="006B6D17"/>
    <w:rsid w:val="006C0703"/>
    <w:rsid w:val="006C09F2"/>
    <w:rsid w:val="006C0EE6"/>
    <w:rsid w:val="006C182A"/>
    <w:rsid w:val="006C366D"/>
    <w:rsid w:val="006C3E60"/>
    <w:rsid w:val="006C53CF"/>
    <w:rsid w:val="006C73D1"/>
    <w:rsid w:val="006C76A0"/>
    <w:rsid w:val="006C7D77"/>
    <w:rsid w:val="006D0082"/>
    <w:rsid w:val="006D059C"/>
    <w:rsid w:val="006D0D08"/>
    <w:rsid w:val="006D1E5C"/>
    <w:rsid w:val="006D3886"/>
    <w:rsid w:val="006D39AD"/>
    <w:rsid w:val="006D44E8"/>
    <w:rsid w:val="006D569C"/>
    <w:rsid w:val="006D610E"/>
    <w:rsid w:val="006D6B98"/>
    <w:rsid w:val="006D6FC7"/>
    <w:rsid w:val="006E0145"/>
    <w:rsid w:val="006E0B67"/>
    <w:rsid w:val="006E0CB0"/>
    <w:rsid w:val="006E0DB9"/>
    <w:rsid w:val="006E208E"/>
    <w:rsid w:val="006E21E4"/>
    <w:rsid w:val="006E3A1C"/>
    <w:rsid w:val="006E43B2"/>
    <w:rsid w:val="006E46B3"/>
    <w:rsid w:val="006E59BA"/>
    <w:rsid w:val="006E5D95"/>
    <w:rsid w:val="006E6E5B"/>
    <w:rsid w:val="006F1C97"/>
    <w:rsid w:val="006F1D76"/>
    <w:rsid w:val="006F371A"/>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D2A"/>
    <w:rsid w:val="00732E28"/>
    <w:rsid w:val="00733013"/>
    <w:rsid w:val="0073336F"/>
    <w:rsid w:val="00733D85"/>
    <w:rsid w:val="0073474A"/>
    <w:rsid w:val="007359D7"/>
    <w:rsid w:val="007378BA"/>
    <w:rsid w:val="0074377F"/>
    <w:rsid w:val="00744523"/>
    <w:rsid w:val="007464A1"/>
    <w:rsid w:val="00746768"/>
    <w:rsid w:val="007468E1"/>
    <w:rsid w:val="00746DAC"/>
    <w:rsid w:val="007503B9"/>
    <w:rsid w:val="0075057C"/>
    <w:rsid w:val="007506E8"/>
    <w:rsid w:val="0075286F"/>
    <w:rsid w:val="007538D1"/>
    <w:rsid w:val="00753A02"/>
    <w:rsid w:val="0075402D"/>
    <w:rsid w:val="00754097"/>
    <w:rsid w:val="00760B09"/>
    <w:rsid w:val="00761AD4"/>
    <w:rsid w:val="007643C3"/>
    <w:rsid w:val="00764D85"/>
    <w:rsid w:val="00764DB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D13"/>
    <w:rsid w:val="00781E7F"/>
    <w:rsid w:val="00783003"/>
    <w:rsid w:val="007831B3"/>
    <w:rsid w:val="00783551"/>
    <w:rsid w:val="0078499B"/>
    <w:rsid w:val="0078572C"/>
    <w:rsid w:val="00785739"/>
    <w:rsid w:val="007922F8"/>
    <w:rsid w:val="00792CD6"/>
    <w:rsid w:val="007931BA"/>
    <w:rsid w:val="0079442D"/>
    <w:rsid w:val="00794441"/>
    <w:rsid w:val="00795E88"/>
    <w:rsid w:val="00796155"/>
    <w:rsid w:val="00796522"/>
    <w:rsid w:val="00796B2F"/>
    <w:rsid w:val="00797D98"/>
    <w:rsid w:val="007A38C4"/>
    <w:rsid w:val="007A4999"/>
    <w:rsid w:val="007A4CD1"/>
    <w:rsid w:val="007A5715"/>
    <w:rsid w:val="007A76A0"/>
    <w:rsid w:val="007A7B6D"/>
    <w:rsid w:val="007B446A"/>
    <w:rsid w:val="007B512A"/>
    <w:rsid w:val="007B5967"/>
    <w:rsid w:val="007B6720"/>
    <w:rsid w:val="007B744C"/>
    <w:rsid w:val="007B74F1"/>
    <w:rsid w:val="007C017E"/>
    <w:rsid w:val="007C1493"/>
    <w:rsid w:val="007C1ABF"/>
    <w:rsid w:val="007C2406"/>
    <w:rsid w:val="007C31E4"/>
    <w:rsid w:val="007C377C"/>
    <w:rsid w:val="007C3D26"/>
    <w:rsid w:val="007C4F48"/>
    <w:rsid w:val="007C50C2"/>
    <w:rsid w:val="007C69B7"/>
    <w:rsid w:val="007C6B55"/>
    <w:rsid w:val="007D10FB"/>
    <w:rsid w:val="007D180C"/>
    <w:rsid w:val="007D1F62"/>
    <w:rsid w:val="007D2622"/>
    <w:rsid w:val="007D31DD"/>
    <w:rsid w:val="007D36E2"/>
    <w:rsid w:val="007D36F1"/>
    <w:rsid w:val="007D3E81"/>
    <w:rsid w:val="007D4827"/>
    <w:rsid w:val="007D54F5"/>
    <w:rsid w:val="007D6277"/>
    <w:rsid w:val="007D6BB2"/>
    <w:rsid w:val="007D7072"/>
    <w:rsid w:val="007E06D6"/>
    <w:rsid w:val="007E1137"/>
    <w:rsid w:val="007E2488"/>
    <w:rsid w:val="007E3B8F"/>
    <w:rsid w:val="007E5274"/>
    <w:rsid w:val="007E625D"/>
    <w:rsid w:val="007E6913"/>
    <w:rsid w:val="007E7331"/>
    <w:rsid w:val="007E7FB5"/>
    <w:rsid w:val="007E7FB6"/>
    <w:rsid w:val="007F0E6B"/>
    <w:rsid w:val="007F11E8"/>
    <w:rsid w:val="007F12FC"/>
    <w:rsid w:val="007F1803"/>
    <w:rsid w:val="007F2759"/>
    <w:rsid w:val="007F3668"/>
    <w:rsid w:val="007F46BE"/>
    <w:rsid w:val="007F4E74"/>
    <w:rsid w:val="007F6D5A"/>
    <w:rsid w:val="007F749D"/>
    <w:rsid w:val="007F750E"/>
    <w:rsid w:val="007F7A8D"/>
    <w:rsid w:val="007F7ACC"/>
    <w:rsid w:val="00801B02"/>
    <w:rsid w:val="00804A7D"/>
    <w:rsid w:val="00807E69"/>
    <w:rsid w:val="00811EB2"/>
    <w:rsid w:val="00814156"/>
    <w:rsid w:val="00814547"/>
    <w:rsid w:val="00814C25"/>
    <w:rsid w:val="0081673E"/>
    <w:rsid w:val="00822D46"/>
    <w:rsid w:val="00822F59"/>
    <w:rsid w:val="0082326C"/>
    <w:rsid w:val="008236A1"/>
    <w:rsid w:val="008262AE"/>
    <w:rsid w:val="00826975"/>
    <w:rsid w:val="00826D71"/>
    <w:rsid w:val="00827178"/>
    <w:rsid w:val="00827BE8"/>
    <w:rsid w:val="0083056C"/>
    <w:rsid w:val="008316E1"/>
    <w:rsid w:val="00831AE9"/>
    <w:rsid w:val="0083245A"/>
    <w:rsid w:val="00832EE8"/>
    <w:rsid w:val="00833076"/>
    <w:rsid w:val="008341DD"/>
    <w:rsid w:val="00835204"/>
    <w:rsid w:val="0083568C"/>
    <w:rsid w:val="0083606D"/>
    <w:rsid w:val="00836974"/>
    <w:rsid w:val="00836A4C"/>
    <w:rsid w:val="00837EEB"/>
    <w:rsid w:val="008421D3"/>
    <w:rsid w:val="00842B2A"/>
    <w:rsid w:val="00842F5B"/>
    <w:rsid w:val="00843B67"/>
    <w:rsid w:val="0084422A"/>
    <w:rsid w:val="00847222"/>
    <w:rsid w:val="00847343"/>
    <w:rsid w:val="00850DCF"/>
    <w:rsid w:val="008525BE"/>
    <w:rsid w:val="008537FC"/>
    <w:rsid w:val="00854CC0"/>
    <w:rsid w:val="00855B68"/>
    <w:rsid w:val="0085631C"/>
    <w:rsid w:val="0085641C"/>
    <w:rsid w:val="00857692"/>
    <w:rsid w:val="0086790E"/>
    <w:rsid w:val="00872C69"/>
    <w:rsid w:val="00873AA0"/>
    <w:rsid w:val="00874E26"/>
    <w:rsid w:val="00875D49"/>
    <w:rsid w:val="00877574"/>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6AA4"/>
    <w:rsid w:val="00897872"/>
    <w:rsid w:val="008A0411"/>
    <w:rsid w:val="008A07B6"/>
    <w:rsid w:val="008A1285"/>
    <w:rsid w:val="008A24F1"/>
    <w:rsid w:val="008A4009"/>
    <w:rsid w:val="008A4B74"/>
    <w:rsid w:val="008A58C6"/>
    <w:rsid w:val="008A60C1"/>
    <w:rsid w:val="008A6681"/>
    <w:rsid w:val="008A6A01"/>
    <w:rsid w:val="008A6A6E"/>
    <w:rsid w:val="008A6E23"/>
    <w:rsid w:val="008A701C"/>
    <w:rsid w:val="008A7C51"/>
    <w:rsid w:val="008B03C4"/>
    <w:rsid w:val="008B1A4E"/>
    <w:rsid w:val="008B2872"/>
    <w:rsid w:val="008B291E"/>
    <w:rsid w:val="008B552D"/>
    <w:rsid w:val="008B6BBE"/>
    <w:rsid w:val="008B751B"/>
    <w:rsid w:val="008C0CFF"/>
    <w:rsid w:val="008C195A"/>
    <w:rsid w:val="008C1E98"/>
    <w:rsid w:val="008C2871"/>
    <w:rsid w:val="008C320D"/>
    <w:rsid w:val="008C33AB"/>
    <w:rsid w:val="008C53F3"/>
    <w:rsid w:val="008C7645"/>
    <w:rsid w:val="008C7D0D"/>
    <w:rsid w:val="008D0901"/>
    <w:rsid w:val="008D1335"/>
    <w:rsid w:val="008D1CC6"/>
    <w:rsid w:val="008D2C81"/>
    <w:rsid w:val="008D537C"/>
    <w:rsid w:val="008D54BC"/>
    <w:rsid w:val="008D54D3"/>
    <w:rsid w:val="008D5FF6"/>
    <w:rsid w:val="008D62F9"/>
    <w:rsid w:val="008D665E"/>
    <w:rsid w:val="008D6B8C"/>
    <w:rsid w:val="008E0711"/>
    <w:rsid w:val="008E0875"/>
    <w:rsid w:val="008E120E"/>
    <w:rsid w:val="008E317F"/>
    <w:rsid w:val="008E3E5A"/>
    <w:rsid w:val="008E48DB"/>
    <w:rsid w:val="008E5CF9"/>
    <w:rsid w:val="008E726F"/>
    <w:rsid w:val="008E79CD"/>
    <w:rsid w:val="008E7DBA"/>
    <w:rsid w:val="008F1DD5"/>
    <w:rsid w:val="008F2071"/>
    <w:rsid w:val="008F2B18"/>
    <w:rsid w:val="008F2E09"/>
    <w:rsid w:val="008F2E96"/>
    <w:rsid w:val="008F316F"/>
    <w:rsid w:val="008F3493"/>
    <w:rsid w:val="008F3C0D"/>
    <w:rsid w:val="008F4441"/>
    <w:rsid w:val="008F47FE"/>
    <w:rsid w:val="008F5B85"/>
    <w:rsid w:val="008F77B1"/>
    <w:rsid w:val="008F797E"/>
    <w:rsid w:val="008F7CD0"/>
    <w:rsid w:val="00900ECE"/>
    <w:rsid w:val="0090131A"/>
    <w:rsid w:val="009029D6"/>
    <w:rsid w:val="009031F0"/>
    <w:rsid w:val="009035C5"/>
    <w:rsid w:val="00904758"/>
    <w:rsid w:val="009051C8"/>
    <w:rsid w:val="00905409"/>
    <w:rsid w:val="00905879"/>
    <w:rsid w:val="00905B1B"/>
    <w:rsid w:val="00905B30"/>
    <w:rsid w:val="0090710A"/>
    <w:rsid w:val="00910004"/>
    <w:rsid w:val="00910153"/>
    <w:rsid w:val="00911680"/>
    <w:rsid w:val="009118A8"/>
    <w:rsid w:val="00916611"/>
    <w:rsid w:val="009173E2"/>
    <w:rsid w:val="0091792E"/>
    <w:rsid w:val="00920962"/>
    <w:rsid w:val="00920974"/>
    <w:rsid w:val="009222D0"/>
    <w:rsid w:val="00922759"/>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0E6"/>
    <w:rsid w:val="0093757B"/>
    <w:rsid w:val="009378BB"/>
    <w:rsid w:val="00937A7A"/>
    <w:rsid w:val="00937F89"/>
    <w:rsid w:val="0094074A"/>
    <w:rsid w:val="009421CA"/>
    <w:rsid w:val="00942DAE"/>
    <w:rsid w:val="00942E79"/>
    <w:rsid w:val="009433E5"/>
    <w:rsid w:val="009436A1"/>
    <w:rsid w:val="00943AAA"/>
    <w:rsid w:val="00946A28"/>
    <w:rsid w:val="00950BB4"/>
    <w:rsid w:val="00951CDA"/>
    <w:rsid w:val="00952CE8"/>
    <w:rsid w:val="00952DFC"/>
    <w:rsid w:val="009532B9"/>
    <w:rsid w:val="00954A16"/>
    <w:rsid w:val="00955911"/>
    <w:rsid w:val="00955C83"/>
    <w:rsid w:val="00955EC7"/>
    <w:rsid w:val="009568A6"/>
    <w:rsid w:val="00956F3A"/>
    <w:rsid w:val="009612A1"/>
    <w:rsid w:val="00964DEA"/>
    <w:rsid w:val="009653D8"/>
    <w:rsid w:val="00966E9C"/>
    <w:rsid w:val="00967109"/>
    <w:rsid w:val="00967BBC"/>
    <w:rsid w:val="00972591"/>
    <w:rsid w:val="00972B81"/>
    <w:rsid w:val="009730B0"/>
    <w:rsid w:val="00973A55"/>
    <w:rsid w:val="00974045"/>
    <w:rsid w:val="0097454C"/>
    <w:rsid w:val="00974677"/>
    <w:rsid w:val="00974794"/>
    <w:rsid w:val="009749F3"/>
    <w:rsid w:val="00974FA3"/>
    <w:rsid w:val="00975E6F"/>
    <w:rsid w:val="00980067"/>
    <w:rsid w:val="00981B7A"/>
    <w:rsid w:val="00982B90"/>
    <w:rsid w:val="00983665"/>
    <w:rsid w:val="009868CB"/>
    <w:rsid w:val="00987F4F"/>
    <w:rsid w:val="00990A84"/>
    <w:rsid w:val="00991380"/>
    <w:rsid w:val="00992F7D"/>
    <w:rsid w:val="009930E6"/>
    <w:rsid w:val="009935B7"/>
    <w:rsid w:val="0099570D"/>
    <w:rsid w:val="00997584"/>
    <w:rsid w:val="00997F4A"/>
    <w:rsid w:val="009A1557"/>
    <w:rsid w:val="009A15B3"/>
    <w:rsid w:val="009A184B"/>
    <w:rsid w:val="009A1CFA"/>
    <w:rsid w:val="009A265A"/>
    <w:rsid w:val="009A5309"/>
    <w:rsid w:val="009A5C52"/>
    <w:rsid w:val="009A5CEE"/>
    <w:rsid w:val="009A676C"/>
    <w:rsid w:val="009A722D"/>
    <w:rsid w:val="009A7356"/>
    <w:rsid w:val="009B2BFE"/>
    <w:rsid w:val="009B3419"/>
    <w:rsid w:val="009B350B"/>
    <w:rsid w:val="009B3D69"/>
    <w:rsid w:val="009B48D7"/>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6D2B"/>
    <w:rsid w:val="009D7893"/>
    <w:rsid w:val="009E0A9F"/>
    <w:rsid w:val="009E0D45"/>
    <w:rsid w:val="009E15D3"/>
    <w:rsid w:val="009E1821"/>
    <w:rsid w:val="009E199D"/>
    <w:rsid w:val="009E2044"/>
    <w:rsid w:val="009E2A13"/>
    <w:rsid w:val="009E40F2"/>
    <w:rsid w:val="009E4C0B"/>
    <w:rsid w:val="009E5207"/>
    <w:rsid w:val="009E67DF"/>
    <w:rsid w:val="009E6BC6"/>
    <w:rsid w:val="009E6DC2"/>
    <w:rsid w:val="009E7377"/>
    <w:rsid w:val="009E79AF"/>
    <w:rsid w:val="009F0307"/>
    <w:rsid w:val="009F0C04"/>
    <w:rsid w:val="009F0D1E"/>
    <w:rsid w:val="009F458D"/>
    <w:rsid w:val="009F5C3D"/>
    <w:rsid w:val="009F6450"/>
    <w:rsid w:val="00A007DD"/>
    <w:rsid w:val="00A03496"/>
    <w:rsid w:val="00A06078"/>
    <w:rsid w:val="00A0622B"/>
    <w:rsid w:val="00A06BFC"/>
    <w:rsid w:val="00A06DDB"/>
    <w:rsid w:val="00A07ACA"/>
    <w:rsid w:val="00A10593"/>
    <w:rsid w:val="00A10749"/>
    <w:rsid w:val="00A11DA6"/>
    <w:rsid w:val="00A1372E"/>
    <w:rsid w:val="00A142CE"/>
    <w:rsid w:val="00A14FD0"/>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468B"/>
    <w:rsid w:val="00A45996"/>
    <w:rsid w:val="00A46784"/>
    <w:rsid w:val="00A468E1"/>
    <w:rsid w:val="00A470BA"/>
    <w:rsid w:val="00A47E70"/>
    <w:rsid w:val="00A507A1"/>
    <w:rsid w:val="00A51096"/>
    <w:rsid w:val="00A52CC8"/>
    <w:rsid w:val="00A55128"/>
    <w:rsid w:val="00A55835"/>
    <w:rsid w:val="00A570EF"/>
    <w:rsid w:val="00A61D78"/>
    <w:rsid w:val="00A62B37"/>
    <w:rsid w:val="00A632EB"/>
    <w:rsid w:val="00A638C7"/>
    <w:rsid w:val="00A63C72"/>
    <w:rsid w:val="00A64F6B"/>
    <w:rsid w:val="00A6507F"/>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67D2"/>
    <w:rsid w:val="00A879FD"/>
    <w:rsid w:val="00A87C9D"/>
    <w:rsid w:val="00A914C6"/>
    <w:rsid w:val="00A91E4F"/>
    <w:rsid w:val="00A928E5"/>
    <w:rsid w:val="00A934D0"/>
    <w:rsid w:val="00A94392"/>
    <w:rsid w:val="00A95754"/>
    <w:rsid w:val="00A9721B"/>
    <w:rsid w:val="00AA3A7F"/>
    <w:rsid w:val="00AA4C5E"/>
    <w:rsid w:val="00AA61FF"/>
    <w:rsid w:val="00AA73DA"/>
    <w:rsid w:val="00AA7DFA"/>
    <w:rsid w:val="00AB057B"/>
    <w:rsid w:val="00AB2179"/>
    <w:rsid w:val="00AB3629"/>
    <w:rsid w:val="00AB37CE"/>
    <w:rsid w:val="00AB4399"/>
    <w:rsid w:val="00AB4891"/>
    <w:rsid w:val="00AB502E"/>
    <w:rsid w:val="00AB64A8"/>
    <w:rsid w:val="00AB7302"/>
    <w:rsid w:val="00AC2B26"/>
    <w:rsid w:val="00AC32AC"/>
    <w:rsid w:val="00AC4067"/>
    <w:rsid w:val="00AC6137"/>
    <w:rsid w:val="00AC6156"/>
    <w:rsid w:val="00AC6556"/>
    <w:rsid w:val="00AD00D9"/>
    <w:rsid w:val="00AD0483"/>
    <w:rsid w:val="00AD05CD"/>
    <w:rsid w:val="00AD0624"/>
    <w:rsid w:val="00AD1841"/>
    <w:rsid w:val="00AD34E1"/>
    <w:rsid w:val="00AD3B6A"/>
    <w:rsid w:val="00AD42E1"/>
    <w:rsid w:val="00AD482F"/>
    <w:rsid w:val="00AD530D"/>
    <w:rsid w:val="00AE0052"/>
    <w:rsid w:val="00AE06CC"/>
    <w:rsid w:val="00AE20D4"/>
    <w:rsid w:val="00AE2673"/>
    <w:rsid w:val="00AE2CC3"/>
    <w:rsid w:val="00AE2DDF"/>
    <w:rsid w:val="00AE30CF"/>
    <w:rsid w:val="00AE4202"/>
    <w:rsid w:val="00AE5600"/>
    <w:rsid w:val="00AE6F49"/>
    <w:rsid w:val="00AE7EA7"/>
    <w:rsid w:val="00AF0536"/>
    <w:rsid w:val="00AF1278"/>
    <w:rsid w:val="00AF1890"/>
    <w:rsid w:val="00AF260B"/>
    <w:rsid w:val="00AF3473"/>
    <w:rsid w:val="00AF45CD"/>
    <w:rsid w:val="00AF4A07"/>
    <w:rsid w:val="00AF4E18"/>
    <w:rsid w:val="00AF7515"/>
    <w:rsid w:val="00B00341"/>
    <w:rsid w:val="00B010E3"/>
    <w:rsid w:val="00B039EC"/>
    <w:rsid w:val="00B05534"/>
    <w:rsid w:val="00B075E1"/>
    <w:rsid w:val="00B07ABB"/>
    <w:rsid w:val="00B07FFB"/>
    <w:rsid w:val="00B10C21"/>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4846"/>
    <w:rsid w:val="00B26195"/>
    <w:rsid w:val="00B27735"/>
    <w:rsid w:val="00B27C79"/>
    <w:rsid w:val="00B27F94"/>
    <w:rsid w:val="00B30D09"/>
    <w:rsid w:val="00B31E2B"/>
    <w:rsid w:val="00B31ED2"/>
    <w:rsid w:val="00B325B0"/>
    <w:rsid w:val="00B3360C"/>
    <w:rsid w:val="00B347E8"/>
    <w:rsid w:val="00B34A43"/>
    <w:rsid w:val="00B34FB1"/>
    <w:rsid w:val="00B35CC0"/>
    <w:rsid w:val="00B40BA4"/>
    <w:rsid w:val="00B41217"/>
    <w:rsid w:val="00B41D45"/>
    <w:rsid w:val="00B42197"/>
    <w:rsid w:val="00B42D10"/>
    <w:rsid w:val="00B4374E"/>
    <w:rsid w:val="00B44656"/>
    <w:rsid w:val="00B45A16"/>
    <w:rsid w:val="00B47C0A"/>
    <w:rsid w:val="00B50132"/>
    <w:rsid w:val="00B50621"/>
    <w:rsid w:val="00B50707"/>
    <w:rsid w:val="00B50F42"/>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688E"/>
    <w:rsid w:val="00B67E51"/>
    <w:rsid w:val="00B67FC0"/>
    <w:rsid w:val="00B704CB"/>
    <w:rsid w:val="00B705D1"/>
    <w:rsid w:val="00B718B2"/>
    <w:rsid w:val="00B71F0A"/>
    <w:rsid w:val="00B7221F"/>
    <w:rsid w:val="00B74288"/>
    <w:rsid w:val="00B7529A"/>
    <w:rsid w:val="00B753D3"/>
    <w:rsid w:val="00B757E9"/>
    <w:rsid w:val="00B75A4C"/>
    <w:rsid w:val="00B77537"/>
    <w:rsid w:val="00B77F3E"/>
    <w:rsid w:val="00B8063A"/>
    <w:rsid w:val="00B808CE"/>
    <w:rsid w:val="00B80FF9"/>
    <w:rsid w:val="00B8244B"/>
    <w:rsid w:val="00B82661"/>
    <w:rsid w:val="00B82E23"/>
    <w:rsid w:val="00B83BC7"/>
    <w:rsid w:val="00B83F14"/>
    <w:rsid w:val="00B84852"/>
    <w:rsid w:val="00B84A66"/>
    <w:rsid w:val="00B86576"/>
    <w:rsid w:val="00B87873"/>
    <w:rsid w:val="00B90FD9"/>
    <w:rsid w:val="00B92C47"/>
    <w:rsid w:val="00B93D8B"/>
    <w:rsid w:val="00B9587A"/>
    <w:rsid w:val="00B97C5D"/>
    <w:rsid w:val="00BA030D"/>
    <w:rsid w:val="00BA06E3"/>
    <w:rsid w:val="00BA0C8C"/>
    <w:rsid w:val="00BA109A"/>
    <w:rsid w:val="00BA1642"/>
    <w:rsid w:val="00BA28CF"/>
    <w:rsid w:val="00BA331C"/>
    <w:rsid w:val="00BA3349"/>
    <w:rsid w:val="00BA350E"/>
    <w:rsid w:val="00BA3CA4"/>
    <w:rsid w:val="00BA4A56"/>
    <w:rsid w:val="00BA4FB5"/>
    <w:rsid w:val="00BA5C9F"/>
    <w:rsid w:val="00BA6D64"/>
    <w:rsid w:val="00BB399B"/>
    <w:rsid w:val="00BB4CBA"/>
    <w:rsid w:val="00BB5613"/>
    <w:rsid w:val="00BB6430"/>
    <w:rsid w:val="00BB6A53"/>
    <w:rsid w:val="00BB6B31"/>
    <w:rsid w:val="00BC15A4"/>
    <w:rsid w:val="00BC35B5"/>
    <w:rsid w:val="00BC39FF"/>
    <w:rsid w:val="00BC4269"/>
    <w:rsid w:val="00BC43DE"/>
    <w:rsid w:val="00BC5AC5"/>
    <w:rsid w:val="00BC618C"/>
    <w:rsid w:val="00BC6C4E"/>
    <w:rsid w:val="00BC7455"/>
    <w:rsid w:val="00BD0879"/>
    <w:rsid w:val="00BD0E0B"/>
    <w:rsid w:val="00BD279D"/>
    <w:rsid w:val="00BD36FB"/>
    <w:rsid w:val="00BD3FB8"/>
    <w:rsid w:val="00BD5AE8"/>
    <w:rsid w:val="00BD5E3C"/>
    <w:rsid w:val="00BD64F8"/>
    <w:rsid w:val="00BE056C"/>
    <w:rsid w:val="00BE0FD3"/>
    <w:rsid w:val="00BE1993"/>
    <w:rsid w:val="00BE2DAB"/>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6172"/>
    <w:rsid w:val="00BF639F"/>
    <w:rsid w:val="00C0058C"/>
    <w:rsid w:val="00C04139"/>
    <w:rsid w:val="00C042AF"/>
    <w:rsid w:val="00C06126"/>
    <w:rsid w:val="00C06C41"/>
    <w:rsid w:val="00C10897"/>
    <w:rsid w:val="00C11121"/>
    <w:rsid w:val="00C11712"/>
    <w:rsid w:val="00C118E0"/>
    <w:rsid w:val="00C136A6"/>
    <w:rsid w:val="00C138D6"/>
    <w:rsid w:val="00C14F65"/>
    <w:rsid w:val="00C168C6"/>
    <w:rsid w:val="00C16A56"/>
    <w:rsid w:val="00C17D9F"/>
    <w:rsid w:val="00C20182"/>
    <w:rsid w:val="00C20F4E"/>
    <w:rsid w:val="00C22470"/>
    <w:rsid w:val="00C22BDC"/>
    <w:rsid w:val="00C23128"/>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0EF4"/>
    <w:rsid w:val="00C52735"/>
    <w:rsid w:val="00C52CA4"/>
    <w:rsid w:val="00C5442E"/>
    <w:rsid w:val="00C54BEB"/>
    <w:rsid w:val="00C5571D"/>
    <w:rsid w:val="00C55BB6"/>
    <w:rsid w:val="00C55D04"/>
    <w:rsid w:val="00C56631"/>
    <w:rsid w:val="00C5696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315"/>
    <w:rsid w:val="00C774D3"/>
    <w:rsid w:val="00C8027C"/>
    <w:rsid w:val="00C806E9"/>
    <w:rsid w:val="00C809B9"/>
    <w:rsid w:val="00C83013"/>
    <w:rsid w:val="00C84DC4"/>
    <w:rsid w:val="00C851BC"/>
    <w:rsid w:val="00C854A8"/>
    <w:rsid w:val="00C85755"/>
    <w:rsid w:val="00C860CA"/>
    <w:rsid w:val="00C86957"/>
    <w:rsid w:val="00C8775F"/>
    <w:rsid w:val="00C9170E"/>
    <w:rsid w:val="00C92086"/>
    <w:rsid w:val="00C92420"/>
    <w:rsid w:val="00C93080"/>
    <w:rsid w:val="00C93143"/>
    <w:rsid w:val="00C950C5"/>
    <w:rsid w:val="00C95985"/>
    <w:rsid w:val="00C95DEA"/>
    <w:rsid w:val="00C95E7A"/>
    <w:rsid w:val="00C96671"/>
    <w:rsid w:val="00CA115B"/>
    <w:rsid w:val="00CA18DA"/>
    <w:rsid w:val="00CA1F55"/>
    <w:rsid w:val="00CA2621"/>
    <w:rsid w:val="00CA2C79"/>
    <w:rsid w:val="00CA2ED0"/>
    <w:rsid w:val="00CA2FAB"/>
    <w:rsid w:val="00CA3678"/>
    <w:rsid w:val="00CA48F6"/>
    <w:rsid w:val="00CA50A6"/>
    <w:rsid w:val="00CA5422"/>
    <w:rsid w:val="00CA7256"/>
    <w:rsid w:val="00CA7E34"/>
    <w:rsid w:val="00CB11E0"/>
    <w:rsid w:val="00CB22EC"/>
    <w:rsid w:val="00CB33D7"/>
    <w:rsid w:val="00CB3714"/>
    <w:rsid w:val="00CB4DE2"/>
    <w:rsid w:val="00CB55B7"/>
    <w:rsid w:val="00CB7958"/>
    <w:rsid w:val="00CC004A"/>
    <w:rsid w:val="00CC1B29"/>
    <w:rsid w:val="00CC475F"/>
    <w:rsid w:val="00CC4A8A"/>
    <w:rsid w:val="00CC5F8D"/>
    <w:rsid w:val="00CC6082"/>
    <w:rsid w:val="00CC6C6E"/>
    <w:rsid w:val="00CC76E6"/>
    <w:rsid w:val="00CC7FD1"/>
    <w:rsid w:val="00CC7FFB"/>
    <w:rsid w:val="00CD01E6"/>
    <w:rsid w:val="00CD05C8"/>
    <w:rsid w:val="00CD06F2"/>
    <w:rsid w:val="00CD187D"/>
    <w:rsid w:val="00CD1A92"/>
    <w:rsid w:val="00CD1CF7"/>
    <w:rsid w:val="00CD1F55"/>
    <w:rsid w:val="00CD31AB"/>
    <w:rsid w:val="00CD398E"/>
    <w:rsid w:val="00CD69CD"/>
    <w:rsid w:val="00CD6C49"/>
    <w:rsid w:val="00CD6ED2"/>
    <w:rsid w:val="00CE0A18"/>
    <w:rsid w:val="00CE1063"/>
    <w:rsid w:val="00CE1A22"/>
    <w:rsid w:val="00CE2781"/>
    <w:rsid w:val="00CE33DA"/>
    <w:rsid w:val="00CE3BE7"/>
    <w:rsid w:val="00CE3C10"/>
    <w:rsid w:val="00CE5D62"/>
    <w:rsid w:val="00CE6634"/>
    <w:rsid w:val="00CE6EDE"/>
    <w:rsid w:val="00CF0BD5"/>
    <w:rsid w:val="00CF3EEA"/>
    <w:rsid w:val="00CF493E"/>
    <w:rsid w:val="00CF5168"/>
    <w:rsid w:val="00CF5CBC"/>
    <w:rsid w:val="00CF62BB"/>
    <w:rsid w:val="00CF7357"/>
    <w:rsid w:val="00CF7811"/>
    <w:rsid w:val="00D0140B"/>
    <w:rsid w:val="00D020D2"/>
    <w:rsid w:val="00D0291E"/>
    <w:rsid w:val="00D045B1"/>
    <w:rsid w:val="00D051A3"/>
    <w:rsid w:val="00D0592B"/>
    <w:rsid w:val="00D1103D"/>
    <w:rsid w:val="00D11AD7"/>
    <w:rsid w:val="00D12684"/>
    <w:rsid w:val="00D129E1"/>
    <w:rsid w:val="00D13AF7"/>
    <w:rsid w:val="00D14BDC"/>
    <w:rsid w:val="00D1547D"/>
    <w:rsid w:val="00D15834"/>
    <w:rsid w:val="00D15D1D"/>
    <w:rsid w:val="00D17D34"/>
    <w:rsid w:val="00D203BD"/>
    <w:rsid w:val="00D20A32"/>
    <w:rsid w:val="00D215E3"/>
    <w:rsid w:val="00D22BC4"/>
    <w:rsid w:val="00D233A3"/>
    <w:rsid w:val="00D2389D"/>
    <w:rsid w:val="00D24B5B"/>
    <w:rsid w:val="00D25335"/>
    <w:rsid w:val="00D25C6F"/>
    <w:rsid w:val="00D2660D"/>
    <w:rsid w:val="00D317C2"/>
    <w:rsid w:val="00D32033"/>
    <w:rsid w:val="00D322C4"/>
    <w:rsid w:val="00D32B0C"/>
    <w:rsid w:val="00D34B96"/>
    <w:rsid w:val="00D35AFA"/>
    <w:rsid w:val="00D361EE"/>
    <w:rsid w:val="00D369A6"/>
    <w:rsid w:val="00D377E1"/>
    <w:rsid w:val="00D40C3D"/>
    <w:rsid w:val="00D413F6"/>
    <w:rsid w:val="00D41622"/>
    <w:rsid w:val="00D44952"/>
    <w:rsid w:val="00D4679E"/>
    <w:rsid w:val="00D47B5E"/>
    <w:rsid w:val="00D500FB"/>
    <w:rsid w:val="00D504D2"/>
    <w:rsid w:val="00D507C5"/>
    <w:rsid w:val="00D51DA3"/>
    <w:rsid w:val="00D5234E"/>
    <w:rsid w:val="00D52DEF"/>
    <w:rsid w:val="00D52F6E"/>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1DE2"/>
    <w:rsid w:val="00D72B2E"/>
    <w:rsid w:val="00D74B6B"/>
    <w:rsid w:val="00D760A8"/>
    <w:rsid w:val="00D76CB8"/>
    <w:rsid w:val="00D77A26"/>
    <w:rsid w:val="00D80C65"/>
    <w:rsid w:val="00D81539"/>
    <w:rsid w:val="00D8495E"/>
    <w:rsid w:val="00D8548B"/>
    <w:rsid w:val="00D9074A"/>
    <w:rsid w:val="00D9097D"/>
    <w:rsid w:val="00D9417C"/>
    <w:rsid w:val="00D949C7"/>
    <w:rsid w:val="00D94E69"/>
    <w:rsid w:val="00D952E4"/>
    <w:rsid w:val="00D95B22"/>
    <w:rsid w:val="00DA1CC8"/>
    <w:rsid w:val="00DA32E6"/>
    <w:rsid w:val="00DA32F7"/>
    <w:rsid w:val="00DA45BC"/>
    <w:rsid w:val="00DA6E41"/>
    <w:rsid w:val="00DA7113"/>
    <w:rsid w:val="00DA7B9F"/>
    <w:rsid w:val="00DA7BA8"/>
    <w:rsid w:val="00DB227D"/>
    <w:rsid w:val="00DB2997"/>
    <w:rsid w:val="00DB382B"/>
    <w:rsid w:val="00DB6D89"/>
    <w:rsid w:val="00DB6D92"/>
    <w:rsid w:val="00DB7520"/>
    <w:rsid w:val="00DC0462"/>
    <w:rsid w:val="00DC095B"/>
    <w:rsid w:val="00DC0A8A"/>
    <w:rsid w:val="00DC0CBC"/>
    <w:rsid w:val="00DC1A2A"/>
    <w:rsid w:val="00DC32FA"/>
    <w:rsid w:val="00DC39F2"/>
    <w:rsid w:val="00DC57BD"/>
    <w:rsid w:val="00DC617E"/>
    <w:rsid w:val="00DC67AC"/>
    <w:rsid w:val="00DC6D5F"/>
    <w:rsid w:val="00DC7503"/>
    <w:rsid w:val="00DC7B6E"/>
    <w:rsid w:val="00DD0B00"/>
    <w:rsid w:val="00DD350D"/>
    <w:rsid w:val="00DD3B19"/>
    <w:rsid w:val="00DD4216"/>
    <w:rsid w:val="00DD4F6E"/>
    <w:rsid w:val="00DD50DD"/>
    <w:rsid w:val="00DD53A6"/>
    <w:rsid w:val="00DD5AE1"/>
    <w:rsid w:val="00DE03ED"/>
    <w:rsid w:val="00DE13AF"/>
    <w:rsid w:val="00DE151B"/>
    <w:rsid w:val="00DE1F2B"/>
    <w:rsid w:val="00DE274C"/>
    <w:rsid w:val="00DE287D"/>
    <w:rsid w:val="00DE2A8B"/>
    <w:rsid w:val="00DE4090"/>
    <w:rsid w:val="00DE4A17"/>
    <w:rsid w:val="00DE4E33"/>
    <w:rsid w:val="00DE5003"/>
    <w:rsid w:val="00DE60A2"/>
    <w:rsid w:val="00DE7727"/>
    <w:rsid w:val="00DE7D8F"/>
    <w:rsid w:val="00DF0843"/>
    <w:rsid w:val="00DF1383"/>
    <w:rsid w:val="00DF16B6"/>
    <w:rsid w:val="00DF2A1A"/>
    <w:rsid w:val="00DF4239"/>
    <w:rsid w:val="00DF55A4"/>
    <w:rsid w:val="00DF7067"/>
    <w:rsid w:val="00E0095F"/>
    <w:rsid w:val="00E028EE"/>
    <w:rsid w:val="00E03A59"/>
    <w:rsid w:val="00E03A6C"/>
    <w:rsid w:val="00E03C6D"/>
    <w:rsid w:val="00E03EB1"/>
    <w:rsid w:val="00E04E54"/>
    <w:rsid w:val="00E07D59"/>
    <w:rsid w:val="00E10018"/>
    <w:rsid w:val="00E10F6B"/>
    <w:rsid w:val="00E119DC"/>
    <w:rsid w:val="00E12F74"/>
    <w:rsid w:val="00E139CA"/>
    <w:rsid w:val="00E15C46"/>
    <w:rsid w:val="00E16678"/>
    <w:rsid w:val="00E16BCC"/>
    <w:rsid w:val="00E16F1D"/>
    <w:rsid w:val="00E214EB"/>
    <w:rsid w:val="00E232BC"/>
    <w:rsid w:val="00E234D2"/>
    <w:rsid w:val="00E25544"/>
    <w:rsid w:val="00E30D80"/>
    <w:rsid w:val="00E3131F"/>
    <w:rsid w:val="00E319C5"/>
    <w:rsid w:val="00E31B55"/>
    <w:rsid w:val="00E31BE8"/>
    <w:rsid w:val="00E31CD2"/>
    <w:rsid w:val="00E31DF3"/>
    <w:rsid w:val="00E324CC"/>
    <w:rsid w:val="00E34063"/>
    <w:rsid w:val="00E34407"/>
    <w:rsid w:val="00E3467F"/>
    <w:rsid w:val="00E354DB"/>
    <w:rsid w:val="00E36A35"/>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2BD3"/>
    <w:rsid w:val="00E643A6"/>
    <w:rsid w:val="00E6504E"/>
    <w:rsid w:val="00E655FF"/>
    <w:rsid w:val="00E65E14"/>
    <w:rsid w:val="00E66712"/>
    <w:rsid w:val="00E66FEF"/>
    <w:rsid w:val="00E673C4"/>
    <w:rsid w:val="00E67D48"/>
    <w:rsid w:val="00E71C79"/>
    <w:rsid w:val="00E725F7"/>
    <w:rsid w:val="00E7382B"/>
    <w:rsid w:val="00E73AA2"/>
    <w:rsid w:val="00E7553B"/>
    <w:rsid w:val="00E75864"/>
    <w:rsid w:val="00E76737"/>
    <w:rsid w:val="00E7773E"/>
    <w:rsid w:val="00E80FB6"/>
    <w:rsid w:val="00E81A08"/>
    <w:rsid w:val="00E82653"/>
    <w:rsid w:val="00E836AC"/>
    <w:rsid w:val="00E84310"/>
    <w:rsid w:val="00E849D4"/>
    <w:rsid w:val="00E855A7"/>
    <w:rsid w:val="00E85C54"/>
    <w:rsid w:val="00E86828"/>
    <w:rsid w:val="00E86925"/>
    <w:rsid w:val="00E86E33"/>
    <w:rsid w:val="00E87423"/>
    <w:rsid w:val="00E901C9"/>
    <w:rsid w:val="00E914FF"/>
    <w:rsid w:val="00E91C6C"/>
    <w:rsid w:val="00E91FF3"/>
    <w:rsid w:val="00E922A3"/>
    <w:rsid w:val="00E93F95"/>
    <w:rsid w:val="00E95DB5"/>
    <w:rsid w:val="00E9713D"/>
    <w:rsid w:val="00E973A9"/>
    <w:rsid w:val="00EA1FBE"/>
    <w:rsid w:val="00EA251F"/>
    <w:rsid w:val="00EA32CC"/>
    <w:rsid w:val="00EA5118"/>
    <w:rsid w:val="00EA6667"/>
    <w:rsid w:val="00EA6D06"/>
    <w:rsid w:val="00EA7233"/>
    <w:rsid w:val="00EB08DC"/>
    <w:rsid w:val="00EB3BD5"/>
    <w:rsid w:val="00EB4128"/>
    <w:rsid w:val="00EB4CC3"/>
    <w:rsid w:val="00EB52E7"/>
    <w:rsid w:val="00EB5621"/>
    <w:rsid w:val="00EB63D8"/>
    <w:rsid w:val="00EB7FA8"/>
    <w:rsid w:val="00EC0520"/>
    <w:rsid w:val="00EC0632"/>
    <w:rsid w:val="00EC3290"/>
    <w:rsid w:val="00EC355E"/>
    <w:rsid w:val="00EC4D4D"/>
    <w:rsid w:val="00EC586C"/>
    <w:rsid w:val="00EC78A9"/>
    <w:rsid w:val="00EC7C1B"/>
    <w:rsid w:val="00ED00C2"/>
    <w:rsid w:val="00ED17A9"/>
    <w:rsid w:val="00ED2080"/>
    <w:rsid w:val="00ED3E81"/>
    <w:rsid w:val="00ED58D4"/>
    <w:rsid w:val="00ED5D30"/>
    <w:rsid w:val="00ED5D68"/>
    <w:rsid w:val="00ED68C9"/>
    <w:rsid w:val="00ED7753"/>
    <w:rsid w:val="00EE1449"/>
    <w:rsid w:val="00EE21FF"/>
    <w:rsid w:val="00EE2580"/>
    <w:rsid w:val="00EE39D6"/>
    <w:rsid w:val="00EE41D1"/>
    <w:rsid w:val="00EE4A13"/>
    <w:rsid w:val="00EE4CB7"/>
    <w:rsid w:val="00EE5C23"/>
    <w:rsid w:val="00EE678D"/>
    <w:rsid w:val="00EE74CA"/>
    <w:rsid w:val="00EE7D34"/>
    <w:rsid w:val="00EE7D43"/>
    <w:rsid w:val="00EF0929"/>
    <w:rsid w:val="00EF137B"/>
    <w:rsid w:val="00EF1C97"/>
    <w:rsid w:val="00EF2310"/>
    <w:rsid w:val="00EF236D"/>
    <w:rsid w:val="00EF2E8F"/>
    <w:rsid w:val="00EF32B5"/>
    <w:rsid w:val="00EF4764"/>
    <w:rsid w:val="00EF6252"/>
    <w:rsid w:val="00EF63F4"/>
    <w:rsid w:val="00EF74E7"/>
    <w:rsid w:val="00EF79F7"/>
    <w:rsid w:val="00F0018C"/>
    <w:rsid w:val="00F008A4"/>
    <w:rsid w:val="00F00AA8"/>
    <w:rsid w:val="00F02133"/>
    <w:rsid w:val="00F0378D"/>
    <w:rsid w:val="00F037D7"/>
    <w:rsid w:val="00F037F0"/>
    <w:rsid w:val="00F03D46"/>
    <w:rsid w:val="00F03E80"/>
    <w:rsid w:val="00F04AE3"/>
    <w:rsid w:val="00F076F4"/>
    <w:rsid w:val="00F076F7"/>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20D9"/>
    <w:rsid w:val="00F340F4"/>
    <w:rsid w:val="00F34406"/>
    <w:rsid w:val="00F34408"/>
    <w:rsid w:val="00F34908"/>
    <w:rsid w:val="00F414C4"/>
    <w:rsid w:val="00F42BE7"/>
    <w:rsid w:val="00F438DD"/>
    <w:rsid w:val="00F44146"/>
    <w:rsid w:val="00F44A58"/>
    <w:rsid w:val="00F45052"/>
    <w:rsid w:val="00F459B1"/>
    <w:rsid w:val="00F45AD6"/>
    <w:rsid w:val="00F475D5"/>
    <w:rsid w:val="00F476A5"/>
    <w:rsid w:val="00F47A89"/>
    <w:rsid w:val="00F50F2A"/>
    <w:rsid w:val="00F51307"/>
    <w:rsid w:val="00F53EBD"/>
    <w:rsid w:val="00F5423E"/>
    <w:rsid w:val="00F54EA6"/>
    <w:rsid w:val="00F550A2"/>
    <w:rsid w:val="00F563FF"/>
    <w:rsid w:val="00F56E19"/>
    <w:rsid w:val="00F57005"/>
    <w:rsid w:val="00F600FF"/>
    <w:rsid w:val="00F601F4"/>
    <w:rsid w:val="00F61A3C"/>
    <w:rsid w:val="00F61B0C"/>
    <w:rsid w:val="00F63694"/>
    <w:rsid w:val="00F63C0D"/>
    <w:rsid w:val="00F63C33"/>
    <w:rsid w:val="00F63C52"/>
    <w:rsid w:val="00F646A7"/>
    <w:rsid w:val="00F64EDF"/>
    <w:rsid w:val="00F67AA6"/>
    <w:rsid w:val="00F67CFF"/>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42A"/>
    <w:rsid w:val="00F96663"/>
    <w:rsid w:val="00F96A52"/>
    <w:rsid w:val="00F96B99"/>
    <w:rsid w:val="00F97194"/>
    <w:rsid w:val="00FA1699"/>
    <w:rsid w:val="00FA1FA1"/>
    <w:rsid w:val="00FA2354"/>
    <w:rsid w:val="00FA24AC"/>
    <w:rsid w:val="00FA250A"/>
    <w:rsid w:val="00FA2A33"/>
    <w:rsid w:val="00FA4654"/>
    <w:rsid w:val="00FA5038"/>
    <w:rsid w:val="00FA5242"/>
    <w:rsid w:val="00FA5FD5"/>
    <w:rsid w:val="00FA61CC"/>
    <w:rsid w:val="00FA62B3"/>
    <w:rsid w:val="00FA65A1"/>
    <w:rsid w:val="00FA69E5"/>
    <w:rsid w:val="00FA7360"/>
    <w:rsid w:val="00FA7A5F"/>
    <w:rsid w:val="00FA7BE9"/>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60B9"/>
    <w:rsid w:val="00FC7619"/>
    <w:rsid w:val="00FC7ABA"/>
    <w:rsid w:val="00FD09D6"/>
    <w:rsid w:val="00FD2A85"/>
    <w:rsid w:val="00FD2EF1"/>
    <w:rsid w:val="00FD41F9"/>
    <w:rsid w:val="00FD46A2"/>
    <w:rsid w:val="00FD52EB"/>
    <w:rsid w:val="00FD5AB1"/>
    <w:rsid w:val="00FE0859"/>
    <w:rsid w:val="00FE174A"/>
    <w:rsid w:val="00FE197B"/>
    <w:rsid w:val="00FE3014"/>
    <w:rsid w:val="00FE4872"/>
    <w:rsid w:val="00FE49B8"/>
    <w:rsid w:val="00FE536E"/>
    <w:rsid w:val="00FE55FE"/>
    <w:rsid w:val="00FE6533"/>
    <w:rsid w:val="00FE7A7B"/>
    <w:rsid w:val="00FE7D17"/>
    <w:rsid w:val="00FE7D91"/>
    <w:rsid w:val="00FF0FF2"/>
    <w:rsid w:val="00FF1068"/>
    <w:rsid w:val="00FF11A3"/>
    <w:rsid w:val="00FF16B5"/>
    <w:rsid w:val="00FF3A7C"/>
    <w:rsid w:val="00FF3F40"/>
    <w:rsid w:val="00FF42BC"/>
    <w:rsid w:val="00FF5AE0"/>
    <w:rsid w:val="00FF5E76"/>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aliases w:val="left"/>
    <w:basedOn w:val="TH"/>
    <w:link w:val="TFChar1"/>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link w:val="CommentTextChar"/>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character" w:customStyle="1" w:styleId="CommentTextChar">
    <w:name w:val="Comment Text Char"/>
    <w:basedOn w:val="DefaultParagraphFont"/>
    <w:link w:val="CommentText"/>
    <w:semiHidden/>
    <w:rsid w:val="00A914C6"/>
    <w:rPr>
      <w:rFonts w:eastAsia="Times New Roman"/>
      <w:lang w:val="en-GB"/>
    </w:rPr>
  </w:style>
  <w:style w:type="character" w:customStyle="1" w:styleId="TFChar1">
    <w:name w:val="TF Char1"/>
    <w:link w:val="TF"/>
    <w:locked/>
    <w:rsid w:val="00B50F42"/>
    <w:rPr>
      <w:rFonts w:ascii="Arial" w:eastAsia="Times New Roman" w:hAnsi="Arial"/>
      <w:b/>
      <w:lang w:val="en-GB"/>
    </w:rPr>
  </w:style>
  <w:style w:type="paragraph" w:styleId="ListParagraph">
    <w:name w:val="List Paragraph"/>
    <w:basedOn w:val="Normal"/>
    <w:uiPriority w:val="34"/>
    <w:qFormat/>
    <w:rsid w:val="00500A3B"/>
    <w:pPr>
      <w:ind w:firstLineChars="200" w:firstLine="420"/>
    </w:pPr>
  </w:style>
  <w:style w:type="character" w:customStyle="1" w:styleId="CRCoverPageZchn">
    <w:name w:val="CR Cover Page Zchn"/>
    <w:link w:val="CRCoverPage"/>
    <w:rsid w:val="0090131A"/>
    <w:rPr>
      <w:rFonts w:ascii="Arial" w:hAnsi="Arial"/>
      <w:lang w:val="en-GB"/>
    </w:rPr>
  </w:style>
  <w:style w:type="character" w:customStyle="1" w:styleId="HeaderChar">
    <w:name w:val="Header Char"/>
    <w:link w:val="Header"/>
    <w:rsid w:val="00E04E54"/>
    <w:rPr>
      <w:rFonts w:ascii="Arial" w:eastAsia="Times New Roman" w:hAnsi="Arial"/>
      <w:b/>
      <w:noProof/>
      <w:sz w:val="18"/>
      <w:lang w:val="en-GB" w:eastAsia="ja-JP"/>
    </w:rPr>
  </w:style>
  <w:style w:type="paragraph" w:customStyle="1" w:styleId="Source">
    <w:name w:val="Source"/>
    <w:basedOn w:val="Normal"/>
    <w:rsid w:val="00E04E54"/>
    <w:pPr>
      <w:spacing w:after="60"/>
      <w:ind w:left="1985" w:hanging="1985"/>
    </w:pPr>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89732347">
      <w:bodyDiv w:val="1"/>
      <w:marLeft w:val="0"/>
      <w:marRight w:val="0"/>
      <w:marTop w:val="0"/>
      <w:marBottom w:val="0"/>
      <w:divBdr>
        <w:top w:val="none" w:sz="0" w:space="0" w:color="auto"/>
        <w:left w:val="none" w:sz="0" w:space="0" w:color="auto"/>
        <w:bottom w:val="none" w:sz="0" w:space="0" w:color="auto"/>
        <w:right w:val="none" w:sz="0" w:space="0" w:color="auto"/>
      </w:divBdr>
    </w:div>
    <w:div w:id="23004542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55811105">
      <w:bodyDiv w:val="1"/>
      <w:marLeft w:val="0"/>
      <w:marRight w:val="0"/>
      <w:marTop w:val="0"/>
      <w:marBottom w:val="0"/>
      <w:divBdr>
        <w:top w:val="none" w:sz="0" w:space="0" w:color="auto"/>
        <w:left w:val="none" w:sz="0" w:space="0" w:color="auto"/>
        <w:bottom w:val="none" w:sz="0" w:space="0" w:color="auto"/>
        <w:right w:val="none" w:sz="0" w:space="0" w:color="auto"/>
      </w:divBdr>
    </w:div>
    <w:div w:id="485367239">
      <w:bodyDiv w:val="1"/>
      <w:marLeft w:val="0"/>
      <w:marRight w:val="0"/>
      <w:marTop w:val="0"/>
      <w:marBottom w:val="0"/>
      <w:divBdr>
        <w:top w:val="none" w:sz="0" w:space="0" w:color="auto"/>
        <w:left w:val="none" w:sz="0" w:space="0" w:color="auto"/>
        <w:bottom w:val="none" w:sz="0" w:space="0" w:color="auto"/>
        <w:right w:val="none" w:sz="0" w:space="0" w:color="auto"/>
      </w:divBdr>
    </w:div>
    <w:div w:id="490223329">
      <w:bodyDiv w:val="1"/>
      <w:marLeft w:val="0"/>
      <w:marRight w:val="0"/>
      <w:marTop w:val="0"/>
      <w:marBottom w:val="0"/>
      <w:divBdr>
        <w:top w:val="none" w:sz="0" w:space="0" w:color="auto"/>
        <w:left w:val="none" w:sz="0" w:space="0" w:color="auto"/>
        <w:bottom w:val="none" w:sz="0" w:space="0" w:color="auto"/>
        <w:right w:val="none" w:sz="0" w:space="0" w:color="auto"/>
      </w:divBdr>
    </w:div>
    <w:div w:id="642585784">
      <w:bodyDiv w:val="1"/>
      <w:marLeft w:val="0"/>
      <w:marRight w:val="0"/>
      <w:marTop w:val="0"/>
      <w:marBottom w:val="0"/>
      <w:divBdr>
        <w:top w:val="none" w:sz="0" w:space="0" w:color="auto"/>
        <w:left w:val="none" w:sz="0" w:space="0" w:color="auto"/>
        <w:bottom w:val="none" w:sz="0" w:space="0" w:color="auto"/>
        <w:right w:val="none" w:sz="0" w:space="0" w:color="auto"/>
      </w:divBdr>
    </w:div>
    <w:div w:id="700209882">
      <w:bodyDiv w:val="1"/>
      <w:marLeft w:val="0"/>
      <w:marRight w:val="0"/>
      <w:marTop w:val="0"/>
      <w:marBottom w:val="0"/>
      <w:divBdr>
        <w:top w:val="none" w:sz="0" w:space="0" w:color="auto"/>
        <w:left w:val="none" w:sz="0" w:space="0" w:color="auto"/>
        <w:bottom w:val="none" w:sz="0" w:space="0" w:color="auto"/>
        <w:right w:val="none" w:sz="0" w:space="0" w:color="auto"/>
      </w:divBdr>
    </w:div>
    <w:div w:id="75231716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3569335">
      <w:bodyDiv w:val="1"/>
      <w:marLeft w:val="0"/>
      <w:marRight w:val="0"/>
      <w:marTop w:val="0"/>
      <w:marBottom w:val="0"/>
      <w:divBdr>
        <w:top w:val="none" w:sz="0" w:space="0" w:color="auto"/>
        <w:left w:val="none" w:sz="0" w:space="0" w:color="auto"/>
        <w:bottom w:val="none" w:sz="0" w:space="0" w:color="auto"/>
        <w:right w:val="none" w:sz="0" w:space="0" w:color="auto"/>
      </w:divBdr>
    </w:div>
    <w:div w:id="1315333670">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61897680">
      <w:bodyDiv w:val="1"/>
      <w:marLeft w:val="0"/>
      <w:marRight w:val="0"/>
      <w:marTop w:val="0"/>
      <w:marBottom w:val="0"/>
      <w:divBdr>
        <w:top w:val="none" w:sz="0" w:space="0" w:color="auto"/>
        <w:left w:val="none" w:sz="0" w:space="0" w:color="auto"/>
        <w:bottom w:val="none" w:sz="0" w:space="0" w:color="auto"/>
        <w:right w:val="none" w:sz="0" w:space="0" w:color="auto"/>
      </w:divBdr>
    </w:div>
    <w:div w:id="2108379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portal.3gpp.org/?tbid=373&amp;SubTB=381"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yperlink" Target="mailto:3GPPLiaison@etsi.org" TargetMode="Externa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2384</Words>
  <Characters>13592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15945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Huawei_20230215</cp:lastModifiedBy>
  <cp:revision>2</cp:revision>
  <cp:lastPrinted>2009-04-22T07:01:00Z</cp:lastPrinted>
  <dcterms:created xsi:type="dcterms:W3CDTF">2023-02-16T16:44:00Z</dcterms:created>
  <dcterms:modified xsi:type="dcterms:W3CDTF">2023-02-16T16:44:00Z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(3)EMPWbWcCRQcmlQJM7Ezfvey1Ct9b+BNeQ6HvJI1HLEVYnWjeQiRkRBzKYVk3Mg7o4da/y7AE
5H4uJ2j7Jv9deucBW6qVQ2BBqvFP6LKcNfu9G/n7MmfYO3Jza6YKwyOkMgcgO0Yoqw3scGsp
siw70GZzjf6wuGfC6MbLePx68NwpV/Vf6//o6k/JepbtfrTmosm7Ft/bkQY+StLaUTYhIYK/
QQXlye4VEAaGbi0fdQ</vt:lpwstr>
  </property>
  <property fmtid="{D5CDD505-2E9C-101B-9397-08002B2CF9AE}" pid="17" name="_2015_ms_pID_7253431">
    <vt:lpwstr>VP6JerysTuiG4i0GUweK/IgVnWKC7Z1D6O0GZ87yFPPnhJTWs6m9eY
KxFwHCph4+/prFayVK4M50BNtWS7OReRpTobni65Gx/HuSWuvpFRvOvCErmIh1YmcWNgqgOK
NBmIM5eQ4e0aaq/t2Tmda5ISBiGbg0gp9sIBued27r/s2x/QRNLxoltL+l0RJvRTDcESe9OZ
dMsr/59eeI/iAfgO8dBZttcdWFgB8TstiYye</vt:lpwstr>
  </property>
  <property fmtid="{D5CDD505-2E9C-101B-9397-08002B2CF9AE}" pid="18" name="_2015_ms_pID_7253432">
    <vt:lpwstr>eA==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1675041150</vt:lpwstr>
  </property>
</Properties>
</file>